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56F6">
        <w:fldChar w:fldCharType="begin"/>
      </w:r>
      <w:r w:rsidR="003956F6">
        <w:instrText xml:space="preserve"> DOCPROPERTY  TSG/WGRef  \* MERGEFORMAT </w:instrText>
      </w:r>
      <w:r w:rsidR="003956F6">
        <w:fldChar w:fldCharType="separate"/>
      </w:r>
      <w:r w:rsidR="003609EF">
        <w:rPr>
          <w:b/>
          <w:noProof/>
          <w:sz w:val="24"/>
        </w:rPr>
        <w:t>RAN5</w:t>
      </w:r>
      <w:r w:rsidR="003956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56F6">
        <w:fldChar w:fldCharType="begin"/>
      </w:r>
      <w:r w:rsidR="003956F6">
        <w:instrText xml:space="preserve"> DOCPROPERTY  MtgSeq  \* MERGEFORMAT </w:instrText>
      </w:r>
      <w:r w:rsidR="003956F6">
        <w:fldChar w:fldCharType="separate"/>
      </w:r>
      <w:r w:rsidR="00EB09B7" w:rsidRPr="00EB09B7">
        <w:rPr>
          <w:b/>
          <w:noProof/>
          <w:sz w:val="24"/>
        </w:rPr>
        <w:t>94</w:t>
      </w:r>
      <w:r w:rsidR="003956F6">
        <w:rPr>
          <w:b/>
          <w:noProof/>
          <w:sz w:val="24"/>
        </w:rPr>
        <w:fldChar w:fldCharType="end"/>
      </w:r>
      <w:r w:rsidR="003956F6">
        <w:fldChar w:fldCharType="begin"/>
      </w:r>
      <w:r w:rsidR="003956F6">
        <w:instrText xml:space="preserve"> DOCPROPERTY  MtgTitle  \* MERGEFORMAT </w:instrText>
      </w:r>
      <w:r w:rsidR="003956F6">
        <w:fldChar w:fldCharType="separate"/>
      </w:r>
      <w:r w:rsidR="00EB09B7">
        <w:rPr>
          <w:b/>
          <w:noProof/>
          <w:sz w:val="24"/>
        </w:rPr>
        <w:t>-e</w:t>
      </w:r>
      <w:r w:rsidR="003956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56F6">
        <w:fldChar w:fldCharType="begin"/>
      </w:r>
      <w:r w:rsidR="003956F6">
        <w:instrText xml:space="preserve"> DOCPROPERTY  Tdoc#  \* MERGEFORMAT </w:instrText>
      </w:r>
      <w:r w:rsidR="003956F6">
        <w:fldChar w:fldCharType="separate"/>
      </w:r>
      <w:r w:rsidR="00E13F3D" w:rsidRPr="00E13F3D">
        <w:rPr>
          <w:b/>
          <w:i/>
          <w:noProof/>
          <w:sz w:val="28"/>
        </w:rPr>
        <w:t>R5-221169</w:t>
      </w:r>
      <w:r w:rsidR="003956F6">
        <w:rPr>
          <w:b/>
          <w:i/>
          <w:noProof/>
          <w:sz w:val="28"/>
        </w:rPr>
        <w:fldChar w:fldCharType="end"/>
      </w:r>
    </w:p>
    <w:p w14:paraId="7CB45193" w14:textId="77777777" w:rsidR="001E41F3" w:rsidRDefault="003956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6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HST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3C169" w:rsidR="001E41F3" w:rsidRDefault="00024B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56F6">
              <w:fldChar w:fldCharType="begin"/>
            </w:r>
            <w:r w:rsidR="003956F6">
              <w:instrText xml:space="preserve"> DOCPROPERTY  SourceIfTsg  \* MERGEFORMAT </w:instrText>
            </w:r>
            <w:r w:rsidR="003956F6">
              <w:fldChar w:fldCharType="separate"/>
            </w:r>
            <w:r w:rsidR="003956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6314D" w14:textId="77777777" w:rsidR="001E41F3" w:rsidRDefault="0013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for multiple HST test cases is incorrectly specified as Rel16 onwards. Based on TS 38.307, all HST Demodulation test cases are </w:t>
            </w:r>
            <w:r w:rsidR="00A41C95">
              <w:rPr>
                <w:noProof/>
              </w:rPr>
              <w:t xml:space="preserve">release independent. Hence </w:t>
            </w:r>
            <w:r>
              <w:rPr>
                <w:noProof/>
              </w:rPr>
              <w:t>applic</w:t>
            </w:r>
            <w:r w:rsidR="00A41C95">
              <w:rPr>
                <w:noProof/>
              </w:rPr>
              <w:t xml:space="preserve">able for UE Rel15 </w:t>
            </w:r>
            <w:r w:rsidR="003D7776">
              <w:rPr>
                <w:noProof/>
              </w:rPr>
              <w:t>and onwards</w:t>
            </w:r>
          </w:p>
          <w:p w14:paraId="708AA7DE" w14:textId="17821EEF" w:rsidR="006E59C2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test requirement SNR for FDD HST-SFN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24B1E" w14:textId="77777777" w:rsidR="001E41F3" w:rsidRDefault="003D7776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</w:t>
            </w:r>
            <w:r w:rsidR="00784CBE">
              <w:rPr>
                <w:noProof/>
              </w:rPr>
              <w:t>Test Applicability section for multiple HST test cases for release applicability</w:t>
            </w:r>
          </w:p>
          <w:p w14:paraId="31C656EC" w14:textId="5525EDCB" w:rsidR="00784CBE" w:rsidRDefault="00784CBE" w:rsidP="003D7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-- updated the test requirement </w:t>
            </w:r>
            <w:r w:rsidR="006E59C2">
              <w:rPr>
                <w:noProof/>
              </w:rPr>
              <w:t>SNR for FDD HST-SFN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57A5A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of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B3503" w:rsidR="001E41F3" w:rsidRDefault="000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5.2.2.x.9, 5.2.2.x.10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96EF48" w:rsidR="001E41F3" w:rsidRDefault="006E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227074">
              <w:rPr>
                <w:noProof/>
              </w:rPr>
              <w:t>221168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26349" w14:textId="77777777" w:rsidR="00325E2B" w:rsidRPr="007D0891" w:rsidRDefault="00325E2B" w:rsidP="00325E2B">
      <w:pPr>
        <w:pStyle w:val="Heading6"/>
        <w:rPr>
          <w:rFonts w:eastAsia="SimSun"/>
        </w:rPr>
      </w:pPr>
      <w:bookmarkStart w:id="1" w:name="_Toc84264587"/>
      <w:bookmarkStart w:id="2" w:name="_Toc90560714"/>
      <w:r w:rsidRPr="007D0891">
        <w:rPr>
          <w:rFonts w:eastAsia="SimSun"/>
        </w:rPr>
        <w:lastRenderedPageBreak/>
        <w:t>5.2.2.1.9_1</w:t>
      </w:r>
      <w:r w:rsidRPr="007D0891">
        <w:rPr>
          <w:rFonts w:eastAsia="SimSun"/>
        </w:rPr>
        <w:tab/>
        <w:t>2Rx FDD FR1 HST-SFN performance - 2x2 MIMO with baseline receiver for both SA and NSA</w:t>
      </w:r>
      <w:bookmarkEnd w:id="1"/>
      <w:bookmarkEnd w:id="2"/>
    </w:p>
    <w:p w14:paraId="16E7BBBE" w14:textId="77777777" w:rsidR="00325E2B" w:rsidRPr="007D0891" w:rsidRDefault="00325E2B" w:rsidP="00325E2B">
      <w:pPr>
        <w:pStyle w:val="H6"/>
        <w:rPr>
          <w:rFonts w:eastAsia="SimSun"/>
        </w:rPr>
      </w:pPr>
      <w:r w:rsidRPr="007D0891">
        <w:t>5.2.2.1.9_1.1</w:t>
      </w:r>
      <w:r w:rsidRPr="007D0891">
        <w:tab/>
        <w:t>Test purpose</w:t>
      </w:r>
    </w:p>
    <w:p w14:paraId="531A21CB" w14:textId="77777777" w:rsidR="00325E2B" w:rsidRPr="007D0891" w:rsidRDefault="00325E2B" w:rsidP="00325E2B">
      <w:r w:rsidRPr="007D0891">
        <w:t xml:space="preserve">To verify the PDSCH performance under 2 receive antennas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C8F444F" w14:textId="77777777" w:rsidR="00325E2B" w:rsidRPr="007D0891" w:rsidRDefault="00325E2B" w:rsidP="00325E2B">
      <w:pPr>
        <w:pStyle w:val="H6"/>
      </w:pPr>
      <w:r w:rsidRPr="007D0891">
        <w:t>5.2.2.1.9_1.2</w:t>
      </w:r>
      <w:r w:rsidRPr="007D0891">
        <w:tab/>
        <w:t>Test applicability</w:t>
      </w:r>
    </w:p>
    <w:p w14:paraId="0F3C6331" w14:textId="5C6DEBA4" w:rsidR="00325E2B" w:rsidRPr="007D0891" w:rsidRDefault="00325E2B" w:rsidP="00325E2B">
      <w:r w:rsidRPr="007D0891">
        <w:t>This test applies to all types of NR UE release 1</w:t>
      </w:r>
      <w:ins w:id="3" w:author="Vijay Balasubramanian (QCT)" w:date="2022-02-11T20:19:00Z">
        <w:r w:rsidR="00D2453D">
          <w:t>5</w:t>
        </w:r>
      </w:ins>
      <w:del w:id="4" w:author="Vijay Balasubramanian (QCT)" w:date="2022-02-11T20:19:00Z">
        <w:r w:rsidRPr="007D0891" w:rsidDel="00D2453D">
          <w:delText>6</w:delText>
        </w:r>
      </w:del>
      <w:r w:rsidRPr="007D0891">
        <w:t xml:space="preserve"> and forward </w:t>
      </w:r>
      <w:del w:id="5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AB61623" w14:textId="7A896F34" w:rsidR="00325E2B" w:rsidRPr="007D0891" w:rsidRDefault="00325E2B" w:rsidP="00325E2B">
      <w:r w:rsidRPr="007D0891">
        <w:t>This test also applies to all types of EUTRA UE release 1</w:t>
      </w:r>
      <w:ins w:id="6" w:author="Vijay Balasubramanian (QCT)" w:date="2022-02-11T20:19:00Z">
        <w:r w:rsidR="00D2453D">
          <w:t>5</w:t>
        </w:r>
      </w:ins>
      <w:del w:id="7" w:author="Vijay Balasubramanian (QCT)" w:date="2022-02-11T20:19:00Z">
        <w:r w:rsidRPr="007D0891" w:rsidDel="00D2453D">
          <w:delText>6</w:delText>
        </w:r>
      </w:del>
      <w:r w:rsidRPr="007D0891">
        <w:t xml:space="preserve"> and forward supporting EN-DC that supporting enhanced demodulation processing for HST-SFN joint transmission scheme.</w:t>
      </w:r>
    </w:p>
    <w:p w14:paraId="68C9CD36" w14:textId="11E96EBB" w:rsidR="001E41F3" w:rsidRDefault="00470485">
      <w:pPr>
        <w:rPr>
          <w:noProof/>
        </w:rPr>
      </w:pPr>
      <w:ins w:id="8" w:author="Vijay Balasubramanian (QCT)" w:date="2022-02-11T19:26:00Z">
        <w:r>
          <w:rPr>
            <w:noProof/>
          </w:rPr>
          <w:t>&lt;many sections skipped&gt;</w:t>
        </w:r>
      </w:ins>
    </w:p>
    <w:p w14:paraId="2070D9DB" w14:textId="77777777" w:rsidR="00470485" w:rsidRPr="007D0891" w:rsidRDefault="00470485" w:rsidP="00470485">
      <w:pPr>
        <w:pStyle w:val="H6"/>
      </w:pPr>
      <w:r w:rsidRPr="007D0891">
        <w:t>5.2.2.1.9_1.4</w:t>
      </w:r>
      <w:r w:rsidRPr="007D0891">
        <w:tab/>
        <w:t>Test requirement</w:t>
      </w:r>
    </w:p>
    <w:p w14:paraId="24626A98" w14:textId="77777777" w:rsidR="00470485" w:rsidRPr="007D0891" w:rsidRDefault="00470485" w:rsidP="00470485">
      <w:pPr>
        <w:rPr>
          <w:rFonts w:eastAsia="Batang"/>
        </w:rPr>
      </w:pPr>
      <w:r w:rsidRPr="007D0891">
        <w:rPr>
          <w:rFonts w:eastAsia="Batang"/>
        </w:rPr>
        <w:t>Tables 5.2.2.1.9_1.</w:t>
      </w:r>
      <w:r w:rsidRPr="007D0891">
        <w:rPr>
          <w:rFonts w:eastAsia="MS Mincho"/>
          <w:lang w:eastAsia="ja-JP"/>
        </w:rPr>
        <w:t>4</w:t>
      </w:r>
      <w:r w:rsidRPr="007D0891">
        <w:rPr>
          <w:rFonts w:eastAsia="Batang"/>
        </w:rPr>
        <w:t>-</w:t>
      </w:r>
      <w:r w:rsidRPr="007D0891">
        <w:rPr>
          <w:rFonts w:eastAsia="MS Mincho"/>
          <w:lang w:eastAsia="ja-JP"/>
        </w:rPr>
        <w:t>1</w:t>
      </w:r>
      <w:r w:rsidRPr="007D0891">
        <w:rPr>
          <w:rFonts w:eastAsia="Batang"/>
        </w:rPr>
        <w:t xml:space="preserve"> defines the primary level settings.</w:t>
      </w:r>
    </w:p>
    <w:p w14:paraId="6EA0205C" w14:textId="77777777" w:rsidR="00470485" w:rsidRPr="007D0891" w:rsidRDefault="00470485" w:rsidP="00470485">
      <w:pPr>
        <w:rPr>
          <w:rFonts w:eastAsia="SimSun"/>
        </w:rPr>
      </w:pPr>
      <w:r w:rsidRPr="007D0891">
        <w:t>The fraction of maximum throughput percentage for the downlink reference measurement channels specified in Annex A 3.2.1 for each throughput test shall meet or exceed the specified value in Table 5.2.2.1.9_1.4-1 for the specified SNR including test tolerances for all throughput tests.</w:t>
      </w:r>
    </w:p>
    <w:p w14:paraId="10064CC8" w14:textId="77777777" w:rsidR="00470485" w:rsidRPr="007D0891" w:rsidRDefault="00470485" w:rsidP="00470485">
      <w:pPr>
        <w:pStyle w:val="TH"/>
      </w:pPr>
      <w:r w:rsidRPr="007D0891">
        <w:t>Table 5.2.2.1.9_1.4-1: Test Requirements for Rank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470485" w:rsidRPr="007D0891" w14:paraId="7641B378" w14:textId="77777777" w:rsidTr="00B42A4D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C42BC" w14:textId="77777777" w:rsidR="00470485" w:rsidRPr="007D0891" w:rsidRDefault="00470485" w:rsidP="00B42A4D">
            <w:pPr>
              <w:pStyle w:val="TAH"/>
            </w:pPr>
            <w:r w:rsidRPr="007D0891"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91B56" w14:textId="77777777" w:rsidR="00470485" w:rsidRPr="007D0891" w:rsidRDefault="00470485" w:rsidP="00B42A4D">
            <w:pPr>
              <w:pStyle w:val="TAH"/>
            </w:pPr>
            <w:r w:rsidRPr="007D0891">
              <w:t>Reference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A8172" w14:textId="77777777" w:rsidR="00470485" w:rsidRPr="007D0891" w:rsidRDefault="00470485" w:rsidP="00B42A4D">
            <w:pPr>
              <w:pStyle w:val="TAH"/>
            </w:pPr>
            <w:r w:rsidRPr="007D0891"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A5AA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Modulation format</w:t>
            </w:r>
            <w:r w:rsidRPr="007D0891"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4DE2" w14:textId="77777777" w:rsidR="00470485" w:rsidRPr="007D0891" w:rsidRDefault="00470485" w:rsidP="00B42A4D">
            <w:pPr>
              <w:pStyle w:val="TAH"/>
              <w:rPr>
                <w:lang w:eastAsia="zh-CN"/>
              </w:rPr>
            </w:pPr>
            <w:r w:rsidRPr="007D0891">
              <w:t>Propagation condition</w:t>
            </w:r>
            <w:r w:rsidRPr="007D0891"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CE338" w14:textId="77777777" w:rsidR="00470485" w:rsidRPr="007D0891" w:rsidRDefault="00470485" w:rsidP="00B42A4D">
            <w:pPr>
              <w:pStyle w:val="TAH"/>
            </w:pPr>
            <w:r w:rsidRPr="007D0891"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5A899" w14:textId="77777777" w:rsidR="00470485" w:rsidRPr="007D0891" w:rsidRDefault="00470485" w:rsidP="00B42A4D">
            <w:pPr>
              <w:pStyle w:val="TAH"/>
            </w:pPr>
            <w:r w:rsidRPr="007D0891">
              <w:t>Reference value</w:t>
            </w:r>
          </w:p>
        </w:tc>
      </w:tr>
      <w:tr w:rsidR="00CB4A4F" w:rsidRPr="007D0891" w14:paraId="11DB7C02" w14:textId="77777777" w:rsidTr="00B42A4D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F0425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DB86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8ACF3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B720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12018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E78D" w14:textId="77777777" w:rsidR="00470485" w:rsidRPr="007D0891" w:rsidRDefault="00470485" w:rsidP="00B42A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7D3DB" w14:textId="77777777" w:rsidR="00470485" w:rsidRPr="007D0891" w:rsidRDefault="00470485" w:rsidP="00B42A4D">
            <w:pPr>
              <w:pStyle w:val="TAH"/>
            </w:pPr>
            <w:r w:rsidRPr="007D0891"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744EA" w14:textId="77777777" w:rsidR="00470485" w:rsidRPr="007D0891" w:rsidRDefault="00470485" w:rsidP="00B42A4D">
            <w:pPr>
              <w:pStyle w:val="TAH"/>
            </w:pPr>
            <w:r w:rsidRPr="007D0891">
              <w:t>SNR (dB)</w:t>
            </w:r>
          </w:p>
        </w:tc>
      </w:tr>
      <w:tr w:rsidR="00CB4A4F" w:rsidRPr="007D0891" w14:paraId="0E465184" w14:textId="77777777" w:rsidTr="00B42A4D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118A5" w14:textId="77777777" w:rsidR="00470485" w:rsidRPr="007D0891" w:rsidRDefault="00470485" w:rsidP="00B42A4D">
            <w:pPr>
              <w:pStyle w:val="TAC"/>
            </w:pPr>
            <w:r w:rsidRPr="007D0891"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B2E98" w14:textId="77777777" w:rsidR="00470485" w:rsidRPr="007D0891" w:rsidRDefault="00470485" w:rsidP="00B42A4D">
            <w:pPr>
              <w:pStyle w:val="TAC"/>
            </w:pPr>
            <w:r w:rsidRPr="007D0891">
              <w:t>R.PDSCH.1-8.3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6BB3" w14:textId="77777777" w:rsidR="00470485" w:rsidRPr="007D0891" w:rsidRDefault="00470485" w:rsidP="00B42A4D">
            <w:pPr>
              <w:pStyle w:val="TAC"/>
            </w:pPr>
            <w:r w:rsidRPr="007D0891"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B989B" w14:textId="77777777" w:rsidR="00470485" w:rsidRPr="007D0891" w:rsidRDefault="00470485" w:rsidP="00B42A4D">
            <w:pPr>
              <w:pStyle w:val="TAC"/>
            </w:pPr>
            <w:r w:rsidRPr="007D0891">
              <w:t>16QAM, 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A3F55" w14:textId="77777777" w:rsidR="00470485" w:rsidRPr="007D0891" w:rsidRDefault="00470485" w:rsidP="00B42A4D">
            <w:pPr>
              <w:pStyle w:val="TAC"/>
            </w:pPr>
            <w:r w:rsidRPr="007D0891">
              <w:t>HST-SFN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9597" w14:textId="77777777" w:rsidR="00470485" w:rsidRPr="007D0891" w:rsidRDefault="00470485" w:rsidP="00B42A4D">
            <w:pPr>
              <w:pStyle w:val="TAC"/>
            </w:pPr>
            <w:r w:rsidRPr="007D0891">
              <w:t>2x2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A97C" w14:textId="77777777" w:rsidR="00470485" w:rsidRPr="007D0891" w:rsidRDefault="00470485" w:rsidP="00B42A4D">
            <w:pPr>
              <w:pStyle w:val="TAC"/>
            </w:pPr>
            <w:r w:rsidRPr="007D0891"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9B58B" w14:textId="51C9B71A" w:rsidR="00470485" w:rsidRPr="007D0891" w:rsidRDefault="00470485" w:rsidP="00B42A4D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  <w:ins w:id="9" w:author="Vijay Balasubramanian (QCT)" w:date="2022-02-11T19:38:00Z">
              <w:r w:rsidR="00FB7F59">
                <w:rPr>
                  <w:lang w:eastAsia="zh-CN"/>
                </w:rPr>
                <w:t>3</w:t>
              </w:r>
            </w:ins>
            <w:del w:id="10" w:author="Vijay Balasubramanian (QCT)" w:date="2022-02-11T19:38:00Z">
              <w:r w:rsidRPr="007D0891" w:rsidDel="00FB7F59">
                <w:rPr>
                  <w:lang w:eastAsia="zh-CN"/>
                </w:rPr>
                <w:delText>6</w:delText>
              </w:r>
            </w:del>
            <w:r w:rsidRPr="007D0891">
              <w:rPr>
                <w:lang w:eastAsia="zh-CN"/>
              </w:rPr>
              <w:t>.</w:t>
            </w:r>
            <w:ins w:id="11" w:author="Vijay Balasubramanian (QCT)" w:date="2022-02-11T19:38:00Z">
              <w:r w:rsidR="00FB7F59">
                <w:rPr>
                  <w:lang w:eastAsia="zh-CN"/>
                </w:rPr>
                <w:t>6</w:t>
              </w:r>
            </w:ins>
            <w:del w:id="12" w:author="Vijay Balasubramanian (QCT)" w:date="2022-02-11T19:38:00Z">
              <w:r w:rsidRPr="007D0891" w:rsidDel="00FB7F59">
                <w:rPr>
                  <w:lang w:eastAsia="zh-CN"/>
                </w:rPr>
                <w:delText>2</w:delText>
              </w:r>
            </w:del>
          </w:p>
        </w:tc>
      </w:tr>
    </w:tbl>
    <w:p w14:paraId="4349C4EA" w14:textId="60A5E934" w:rsidR="00470485" w:rsidRDefault="00470485">
      <w:pPr>
        <w:rPr>
          <w:ins w:id="13" w:author="Vijay Balasubramanian (QCT)" w:date="2022-02-11T19:33:00Z"/>
          <w:noProof/>
        </w:rPr>
      </w:pPr>
    </w:p>
    <w:p w14:paraId="57F049E1" w14:textId="42AB8026" w:rsidR="001136BB" w:rsidRDefault="005D2104">
      <w:pPr>
        <w:rPr>
          <w:ins w:id="14" w:author="Vijay Balasubramanian (QCT)" w:date="2022-02-11T19:33:00Z"/>
          <w:noProof/>
        </w:rPr>
      </w:pPr>
      <w:ins w:id="15" w:author="Vijay Balasubramanian (QCT)" w:date="2022-02-11T19:33:00Z">
        <w:r>
          <w:rPr>
            <w:noProof/>
          </w:rPr>
          <w:t>&lt;many sections skipped&gt;</w:t>
        </w:r>
      </w:ins>
    </w:p>
    <w:p w14:paraId="5ACD7502" w14:textId="77777777" w:rsidR="00605A12" w:rsidRPr="007D0891" w:rsidRDefault="00605A12" w:rsidP="00605A12">
      <w:pPr>
        <w:pStyle w:val="Heading6"/>
      </w:pPr>
      <w:bookmarkStart w:id="16" w:name="_Toc84264589"/>
      <w:bookmarkStart w:id="17" w:name="_Toc90560716"/>
      <w:r w:rsidRPr="007D0891">
        <w:t>5.2.2.1.10_1</w:t>
      </w:r>
      <w:r w:rsidRPr="007D0891">
        <w:tab/>
        <w:t>2Rx FDD FR1 HST-DPS performance - 2x2 MIMO with baseline receiver for both SA and NSA</w:t>
      </w:r>
      <w:bookmarkEnd w:id="16"/>
      <w:bookmarkEnd w:id="17"/>
    </w:p>
    <w:p w14:paraId="170EB38F" w14:textId="77777777" w:rsidR="00605A12" w:rsidRPr="007D0891" w:rsidRDefault="00605A12" w:rsidP="00605A12">
      <w:pPr>
        <w:pStyle w:val="H6"/>
      </w:pPr>
      <w:r w:rsidRPr="007D0891">
        <w:t>5.2.2.1.10_1.1</w:t>
      </w:r>
      <w:r w:rsidRPr="007D0891">
        <w:tab/>
        <w:t>Test purpose</w:t>
      </w:r>
    </w:p>
    <w:p w14:paraId="2A0B22A8" w14:textId="77777777" w:rsidR="00605A12" w:rsidRPr="007D0891" w:rsidRDefault="00605A12" w:rsidP="00605A12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83D593B" w14:textId="77777777" w:rsidR="00605A12" w:rsidRPr="007D0891" w:rsidRDefault="00605A12" w:rsidP="00605A12">
      <w:pPr>
        <w:pStyle w:val="H6"/>
      </w:pPr>
      <w:r w:rsidRPr="007D0891">
        <w:t>5.2.2.1.10_1.2</w:t>
      </w:r>
      <w:r w:rsidRPr="007D0891">
        <w:tab/>
        <w:t>Test applicability</w:t>
      </w:r>
    </w:p>
    <w:p w14:paraId="3494E9E0" w14:textId="4DD31B29" w:rsidR="00605A12" w:rsidRPr="007D0891" w:rsidRDefault="00605A12" w:rsidP="00605A12">
      <w:r w:rsidRPr="007D0891">
        <w:t>This test applies to all types of NR UE release 1</w:t>
      </w:r>
      <w:ins w:id="18" w:author="Vijay Balasubramanian (QCT)" w:date="2022-02-11T20:19:00Z">
        <w:r w:rsidR="005B595A">
          <w:t>5</w:t>
        </w:r>
      </w:ins>
      <w:del w:id="19" w:author="Vijay Balasubramanian (QCT)" w:date="2022-02-11T20:19:00Z">
        <w:r w:rsidRPr="007D0891" w:rsidDel="005B595A">
          <w:delText>6</w:delText>
        </w:r>
      </w:del>
      <w:r w:rsidRPr="007D0891">
        <w:t xml:space="preserve"> and forward.</w:t>
      </w:r>
    </w:p>
    <w:p w14:paraId="4FDD0E1E" w14:textId="0D37E276" w:rsidR="00605A12" w:rsidRPr="007D0891" w:rsidRDefault="00605A12" w:rsidP="00605A12">
      <w:r w:rsidRPr="007D0891">
        <w:t>This test also applies to all types of EUTRA UE release 1</w:t>
      </w:r>
      <w:ins w:id="20" w:author="Vijay Balasubramanian (QCT)" w:date="2022-02-11T20:20:00Z">
        <w:r w:rsidR="005B595A">
          <w:t>5</w:t>
        </w:r>
      </w:ins>
      <w:del w:id="21" w:author="Vijay Balasubramanian (QCT)" w:date="2022-02-11T20:20:00Z">
        <w:r w:rsidRPr="007D0891" w:rsidDel="005B595A">
          <w:delText>6</w:delText>
        </w:r>
      </w:del>
      <w:r w:rsidRPr="007D0891">
        <w:t>.</w:t>
      </w:r>
    </w:p>
    <w:p w14:paraId="486011A3" w14:textId="34DB2C67" w:rsidR="005D2104" w:rsidRDefault="0010199E">
      <w:pPr>
        <w:rPr>
          <w:ins w:id="22" w:author="Vijay Balasubramanian (QCT)" w:date="2022-02-11T19:40:00Z"/>
          <w:noProof/>
        </w:rPr>
      </w:pPr>
      <w:ins w:id="23" w:author="Vijay Balasubramanian (QCT)" w:date="2022-02-11T19:40:00Z">
        <w:r>
          <w:rPr>
            <w:noProof/>
          </w:rPr>
          <w:t>&lt;many sections skipped&gt;</w:t>
        </w:r>
      </w:ins>
    </w:p>
    <w:p w14:paraId="14A0F681" w14:textId="77777777" w:rsidR="0010199E" w:rsidRPr="007D0891" w:rsidRDefault="0010199E" w:rsidP="0010199E">
      <w:pPr>
        <w:pStyle w:val="Heading6"/>
        <w:rPr>
          <w:rFonts w:eastAsia="SimSun"/>
        </w:rPr>
      </w:pPr>
      <w:bookmarkStart w:id="24" w:name="_Toc90560752"/>
      <w:r w:rsidRPr="007D0891">
        <w:rPr>
          <w:rFonts w:eastAsia="SimSun"/>
        </w:rPr>
        <w:t>5.2.2.2.9_1</w:t>
      </w:r>
      <w:r w:rsidRPr="007D0891">
        <w:rPr>
          <w:rFonts w:eastAsia="SimSun"/>
        </w:rPr>
        <w:tab/>
        <w:t>2Rx TDD FR1 HST-SFN performance - 2x2 MIMO with baseline receiver for both SA and NSA</w:t>
      </w:r>
      <w:bookmarkEnd w:id="24"/>
    </w:p>
    <w:p w14:paraId="7E1D826F" w14:textId="6EF8B270" w:rsidR="0010199E" w:rsidRPr="007D0891" w:rsidDel="00660980" w:rsidRDefault="0010199E" w:rsidP="0010199E">
      <w:pPr>
        <w:pStyle w:val="EditorsNote"/>
        <w:ind w:left="0" w:firstLine="0"/>
        <w:rPr>
          <w:del w:id="25" w:author="Vijay Balasubramanian (QCT)" w:date="2022-02-11T20:21:00Z"/>
        </w:rPr>
      </w:pPr>
      <w:del w:id="26" w:author="Vijay Balasubramanian (QCT)" w:date="2022-02-11T20:21:00Z">
        <w:r w:rsidRPr="007D0891" w:rsidDel="00660980">
          <w:delText>Editor's note:</w:delText>
        </w:r>
        <w:r w:rsidRPr="007D0891" w:rsidDel="00660980">
          <w:tab/>
          <w:delText>This clause is incomplete. The following aspects are either missing or not yet determined:</w:delText>
        </w:r>
      </w:del>
    </w:p>
    <w:p w14:paraId="4D21D8C8" w14:textId="668A5E2F" w:rsidR="0010199E" w:rsidRPr="007D0891" w:rsidDel="00660980" w:rsidRDefault="0010199E" w:rsidP="0010199E">
      <w:pPr>
        <w:rPr>
          <w:del w:id="27" w:author="Vijay Balasubramanian (QCT)" w:date="2022-02-11T20:21:00Z"/>
        </w:rPr>
      </w:pPr>
      <w:del w:id="28" w:author="Vijay Balasubramanian (QCT)" w:date="2022-02-11T20:21:00Z">
        <w:r w:rsidRPr="007D0891" w:rsidDel="00660980">
          <w:rPr>
            <w:color w:val="FF0000"/>
          </w:rPr>
          <w:delText>-</w:delText>
        </w:r>
        <w:r w:rsidRPr="007D0891" w:rsidDel="00660980">
          <w:rPr>
            <w:color w:val="FF0000"/>
          </w:rPr>
          <w:tab/>
          <w:delText>Minimum test time in annex G .1.5 is missing</w:delText>
        </w:r>
      </w:del>
    </w:p>
    <w:p w14:paraId="26863F42" w14:textId="77777777" w:rsidR="0010199E" w:rsidRPr="007D0891" w:rsidRDefault="0010199E" w:rsidP="0010199E">
      <w:pPr>
        <w:pStyle w:val="H6"/>
        <w:rPr>
          <w:rFonts w:eastAsia="SimSun"/>
        </w:rPr>
      </w:pPr>
      <w:r w:rsidRPr="007D0891">
        <w:t>5.2.2.2.9_1.1</w:t>
      </w:r>
      <w:r w:rsidRPr="007D0891">
        <w:tab/>
        <w:t>Test purpose</w:t>
      </w:r>
    </w:p>
    <w:p w14:paraId="07358F36" w14:textId="77777777" w:rsidR="0010199E" w:rsidRPr="007D0891" w:rsidRDefault="0010199E" w:rsidP="0010199E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</w:t>
      </w:r>
      <w:r w:rsidRPr="007D0891">
        <w:lastRenderedPageBreak/>
        <w:t>for a specified downlink Reference Measurement Channel (RMC) to achieve a certain throughput and as well verify the HARQ soft combining with default baseline receiver configuration, for Rank 2 scenarios.</w:t>
      </w:r>
    </w:p>
    <w:p w14:paraId="2CC3C1FE" w14:textId="77777777" w:rsidR="0010199E" w:rsidRPr="007D0891" w:rsidRDefault="0010199E" w:rsidP="0010199E">
      <w:pPr>
        <w:pStyle w:val="H6"/>
      </w:pPr>
      <w:r w:rsidRPr="007D0891">
        <w:t>5.2.2.2.9_1.2</w:t>
      </w:r>
      <w:r w:rsidRPr="007D0891">
        <w:tab/>
        <w:t>Test applicability</w:t>
      </w:r>
    </w:p>
    <w:p w14:paraId="6CF5E9AA" w14:textId="77777777" w:rsidR="0010199E" w:rsidRPr="007D0891" w:rsidRDefault="0010199E" w:rsidP="0010199E">
      <w:r w:rsidRPr="007D0891">
        <w:t xml:space="preserve">This test applies to all types of NR UE release 15 and forward </w:t>
      </w:r>
      <w:del w:id="29" w:author="Vijay Balasubramanian (QCT)" w:date="2022-02-11T20:20:00Z">
        <w:r w:rsidRPr="007D0891" w:rsidDel="005B595A">
          <w:delText xml:space="preserve">that </w:delText>
        </w:r>
      </w:del>
      <w:r w:rsidRPr="007D0891">
        <w:t>supporting enhanced demodulation processing for HST-SFN joint transmission scheme.</w:t>
      </w:r>
    </w:p>
    <w:p w14:paraId="31120809" w14:textId="77777777" w:rsidR="0010199E" w:rsidRPr="007D0891" w:rsidRDefault="0010199E" w:rsidP="0010199E">
      <w:r w:rsidRPr="007D0891">
        <w:t>This test also applies to all types of EUTRA UE release 15 and forward supporting EN-DC that supporting enhanced demodulation processing for HST-SFN joint transmission scheme.</w:t>
      </w:r>
    </w:p>
    <w:p w14:paraId="57434A80" w14:textId="76745F95" w:rsidR="0010199E" w:rsidRDefault="009C77F0">
      <w:pPr>
        <w:rPr>
          <w:ins w:id="30" w:author="Vijay Balasubramanian (QCT)" w:date="2022-02-11T19:40:00Z"/>
          <w:noProof/>
        </w:rPr>
      </w:pPr>
      <w:ins w:id="31" w:author="Vijay Balasubramanian (QCT)" w:date="2022-02-11T19:40:00Z">
        <w:r>
          <w:rPr>
            <w:noProof/>
          </w:rPr>
          <w:t>&lt;many sections skipped&gt;</w:t>
        </w:r>
      </w:ins>
    </w:p>
    <w:p w14:paraId="3746E43C" w14:textId="77777777" w:rsidR="0073264C" w:rsidRPr="007D0891" w:rsidRDefault="0073264C" w:rsidP="0073264C">
      <w:pPr>
        <w:pStyle w:val="Heading6"/>
      </w:pPr>
      <w:bookmarkStart w:id="32" w:name="_Toc90560754"/>
      <w:r w:rsidRPr="007D0891">
        <w:t>5.2.2.2.10_1</w:t>
      </w:r>
      <w:r w:rsidRPr="007D0891">
        <w:tab/>
        <w:t>2Rx TDD FR1 HST-DPS performance - 2x2 MIMO with baseline receiver for both SA and NSA</w:t>
      </w:r>
      <w:bookmarkEnd w:id="32"/>
    </w:p>
    <w:p w14:paraId="35AE9742" w14:textId="76D58C39" w:rsidR="0073264C" w:rsidRPr="007D0891" w:rsidDel="00660980" w:rsidRDefault="0073264C" w:rsidP="0073264C">
      <w:pPr>
        <w:pStyle w:val="EditorsNote"/>
        <w:ind w:left="0" w:firstLine="0"/>
        <w:rPr>
          <w:del w:id="33" w:author="Vijay Balasubramanian (QCT)" w:date="2022-02-11T20:21:00Z"/>
        </w:rPr>
      </w:pPr>
      <w:del w:id="34" w:author="Vijay Balasubramanian (QCT)" w:date="2022-02-11T20:21:00Z">
        <w:r w:rsidRPr="007D0891" w:rsidDel="00660980">
          <w:delText>Editor's note:</w:delText>
        </w:r>
        <w:r w:rsidRPr="007D0891" w:rsidDel="00660980">
          <w:tab/>
          <w:delText>This clause is incomplete. The following aspects are either missing or not yet determined:</w:delText>
        </w:r>
      </w:del>
    </w:p>
    <w:p w14:paraId="05ED8111" w14:textId="0F68E041" w:rsidR="0073264C" w:rsidRPr="007D0891" w:rsidDel="00660980" w:rsidRDefault="0073264C" w:rsidP="0073264C">
      <w:pPr>
        <w:rPr>
          <w:del w:id="35" w:author="Vijay Balasubramanian (QCT)" w:date="2022-02-11T20:21:00Z"/>
        </w:rPr>
      </w:pPr>
      <w:del w:id="36" w:author="Vijay Balasubramanian (QCT)" w:date="2022-02-11T20:21:00Z">
        <w:r w:rsidRPr="007D0891" w:rsidDel="00660980">
          <w:rPr>
            <w:color w:val="FF0000"/>
          </w:rPr>
          <w:delText>-</w:delText>
        </w:r>
        <w:r w:rsidRPr="007D0891" w:rsidDel="00660980">
          <w:rPr>
            <w:color w:val="FF0000"/>
          </w:rPr>
          <w:tab/>
          <w:delText>Minimum test time in Annex G.1.5 is missing</w:delText>
        </w:r>
      </w:del>
    </w:p>
    <w:p w14:paraId="037D2499" w14:textId="77777777" w:rsidR="0073264C" w:rsidRPr="007D0891" w:rsidRDefault="0073264C" w:rsidP="0073264C">
      <w:pPr>
        <w:pStyle w:val="H6"/>
      </w:pPr>
      <w:r w:rsidRPr="007D0891">
        <w:t>5.2.2.2.10_1.1</w:t>
      </w:r>
      <w:r w:rsidRPr="007D0891">
        <w:tab/>
        <w:t>Test purpose</w:t>
      </w:r>
    </w:p>
    <w:p w14:paraId="72F1B6A1" w14:textId="77777777" w:rsidR="0073264C" w:rsidRPr="007D0891" w:rsidRDefault="0073264C" w:rsidP="0073264C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3DF82F68" w14:textId="77777777" w:rsidR="0073264C" w:rsidRPr="007D0891" w:rsidRDefault="0073264C" w:rsidP="0073264C">
      <w:pPr>
        <w:pStyle w:val="H6"/>
      </w:pPr>
      <w:r w:rsidRPr="007D0891">
        <w:t>5.2.2.2.10_1.2</w:t>
      </w:r>
      <w:r w:rsidRPr="007D0891">
        <w:tab/>
        <w:t>Test applicability</w:t>
      </w:r>
    </w:p>
    <w:p w14:paraId="753F786D" w14:textId="77777777" w:rsidR="0073264C" w:rsidRPr="007D0891" w:rsidRDefault="0073264C" w:rsidP="0073264C">
      <w:r w:rsidRPr="007D0891">
        <w:t>This test applies to all types of NR UE release 15 and forward.</w:t>
      </w:r>
    </w:p>
    <w:p w14:paraId="1EFBF106" w14:textId="77777777" w:rsidR="0073264C" w:rsidRPr="007D0891" w:rsidRDefault="0073264C" w:rsidP="0073264C">
      <w:r w:rsidRPr="007D0891">
        <w:t>This test also applies to all types of EUTRA UE release 15 and forward supporting EN-DC.</w:t>
      </w:r>
    </w:p>
    <w:p w14:paraId="6983C62C" w14:textId="31F7CD8D" w:rsidR="009C77F0" w:rsidRDefault="0073264C">
      <w:pPr>
        <w:rPr>
          <w:ins w:id="37" w:author="Vijay Balasubramanian (QCT)" w:date="2022-02-11T19:41:00Z"/>
          <w:noProof/>
        </w:rPr>
      </w:pPr>
      <w:ins w:id="38" w:author="Vijay Balasubramanian (QCT)" w:date="2022-02-11T19:41:00Z">
        <w:r>
          <w:rPr>
            <w:noProof/>
          </w:rPr>
          <w:t>&lt;many sections skipped&gt;</w:t>
        </w:r>
      </w:ins>
    </w:p>
    <w:p w14:paraId="73F2B547" w14:textId="77777777" w:rsidR="00FC2CC8" w:rsidRPr="007D0891" w:rsidRDefault="00FC2CC8" w:rsidP="00FC2CC8">
      <w:pPr>
        <w:pStyle w:val="Heading6"/>
        <w:rPr>
          <w:rFonts w:eastAsia="Malgun Gothic"/>
          <w:lang w:eastAsia="zh-CN"/>
        </w:rPr>
      </w:pPr>
      <w:bookmarkStart w:id="39" w:name="_Toc90560804"/>
      <w:r w:rsidRPr="007D0891">
        <w:rPr>
          <w:rFonts w:eastAsia="SimSun"/>
        </w:rPr>
        <w:t>5.2.3.1.9_1</w:t>
      </w:r>
      <w:r w:rsidRPr="007D0891">
        <w:rPr>
          <w:rFonts w:eastAsia="SimSun"/>
        </w:rPr>
        <w:tab/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>Rx FDD FR1 HST-SFN performance - 2x</w:t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 xml:space="preserve"> MIMO with baseline receiver for both SA and NSA</w:t>
      </w:r>
      <w:bookmarkEnd w:id="39"/>
    </w:p>
    <w:p w14:paraId="412150EA" w14:textId="77777777" w:rsidR="00FC2CC8" w:rsidRPr="007D0891" w:rsidRDefault="00FC2CC8" w:rsidP="00FC2CC8">
      <w:pPr>
        <w:pStyle w:val="EditorsNote"/>
        <w:ind w:left="0" w:firstLine="0"/>
        <w:rPr>
          <w:rFonts w:eastAsia="Malgun Gothic"/>
          <w:lang w:eastAsia="zh-CN"/>
        </w:rPr>
      </w:pPr>
      <w:r w:rsidRPr="007D0891">
        <w:t>Editor's note:</w:t>
      </w:r>
      <w:r w:rsidRPr="007D0891">
        <w:tab/>
        <w:t>This clause is incomplete. The following aspects are either missing or not yet determined:</w:t>
      </w:r>
    </w:p>
    <w:p w14:paraId="3629FF0B" w14:textId="77777777" w:rsidR="00FC2CC8" w:rsidRPr="007D0891" w:rsidRDefault="00FC2CC8" w:rsidP="00FC2CC8">
      <w:pPr>
        <w:rPr>
          <w:lang w:eastAsia="zh-CN"/>
        </w:rPr>
      </w:pPr>
      <w:r w:rsidRPr="007D0891">
        <w:rPr>
          <w:color w:val="FF0000"/>
        </w:rPr>
        <w:t>-</w:t>
      </w:r>
      <w:r w:rsidRPr="007D0891">
        <w:rPr>
          <w:color w:val="FF0000"/>
        </w:rPr>
        <w:tab/>
        <w:t>MU and TT are FFS</w:t>
      </w:r>
    </w:p>
    <w:p w14:paraId="042A2144" w14:textId="77777777" w:rsidR="00FC2CC8" w:rsidRPr="007D0891" w:rsidRDefault="00FC2CC8" w:rsidP="00FC2CC8">
      <w:pPr>
        <w:pStyle w:val="H6"/>
        <w:rPr>
          <w:rFonts w:eastAsia="SimSun"/>
        </w:rPr>
      </w:pPr>
      <w:r w:rsidRPr="007D0891">
        <w:t>5.2.3.1.9_1.1</w:t>
      </w:r>
      <w:r w:rsidRPr="007D0891">
        <w:tab/>
        <w:t>Test purpose</w:t>
      </w:r>
    </w:p>
    <w:p w14:paraId="5F4AE021" w14:textId="77777777" w:rsidR="00FC2CC8" w:rsidRPr="007D0891" w:rsidRDefault="00FC2CC8" w:rsidP="00FC2CC8">
      <w:pPr>
        <w:rPr>
          <w:rFonts w:eastAsia="Malgun Gothic"/>
        </w:rPr>
      </w:pPr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56853531" w14:textId="77777777" w:rsidR="00FC2CC8" w:rsidRPr="007D0891" w:rsidRDefault="00FC2CC8" w:rsidP="00FC2CC8">
      <w:pPr>
        <w:pStyle w:val="H6"/>
      </w:pPr>
      <w:r w:rsidRPr="007D0891">
        <w:t>5.2.3.1.9_1.2</w:t>
      </w:r>
      <w:r w:rsidRPr="007D0891">
        <w:tab/>
        <w:t>Test applicability</w:t>
      </w:r>
    </w:p>
    <w:p w14:paraId="4F568585" w14:textId="2031BDA0" w:rsidR="00FC2CC8" w:rsidRPr="007D0891" w:rsidRDefault="00FC2CC8" w:rsidP="00FC2CC8">
      <w:r w:rsidRPr="007D0891">
        <w:t>This test applies to all types of NR UE release 1</w:t>
      </w:r>
      <w:ins w:id="40" w:author="Vijay Balasubramanian (QCT)" w:date="2022-02-11T20:20:00Z">
        <w:r w:rsidR="00F6336E">
          <w:t>5</w:t>
        </w:r>
      </w:ins>
      <w:del w:id="41" w:author="Vijay Balasubramanian (QCT)" w:date="2022-02-11T20:20:00Z">
        <w:r w:rsidRPr="007D0891" w:rsidDel="00F6336E">
          <w:delText>6</w:delText>
        </w:r>
      </w:del>
      <w:r w:rsidRPr="007D0891">
        <w:t xml:space="preserve"> and forward </w:t>
      </w:r>
      <w:del w:id="42" w:author="Vijay Balasubramanian (QCT)" w:date="2022-02-11T20:20:00Z">
        <w:r w:rsidRPr="007D0891" w:rsidDel="00F6336E">
          <w:delText xml:space="preserve">that </w:delText>
        </w:r>
      </w:del>
      <w:r w:rsidRPr="007D0891">
        <w:t>supporting enhanced demodulation processing for HST-SFN joint transmission scheme.</w:t>
      </w:r>
    </w:p>
    <w:p w14:paraId="454D2EA9" w14:textId="0C4E7623" w:rsidR="00FC2CC8" w:rsidRPr="007D0891" w:rsidRDefault="00FC2CC8" w:rsidP="00FC2CC8">
      <w:r w:rsidRPr="007D0891">
        <w:t>This test also applies to all types of EUTRA UE release 1</w:t>
      </w:r>
      <w:ins w:id="43" w:author="Vijay Balasubramanian (QCT)" w:date="2022-02-11T20:20:00Z">
        <w:r w:rsidR="00F6336E">
          <w:t>5</w:t>
        </w:r>
      </w:ins>
      <w:del w:id="44" w:author="Vijay Balasubramanian (QCT)" w:date="2022-02-11T20:20:00Z">
        <w:r w:rsidRPr="007D0891" w:rsidDel="00F6336E">
          <w:delText>6</w:delText>
        </w:r>
      </w:del>
      <w:r w:rsidRPr="007D0891">
        <w:t xml:space="preserve"> and forward supporting EN-DC </w:t>
      </w:r>
      <w:ins w:id="45" w:author="Vijay Balasubramanian (QCT)" w:date="2022-02-11T20:20:00Z">
        <w:r w:rsidR="00F6336E">
          <w:t>and</w:t>
        </w:r>
      </w:ins>
      <w:del w:id="46" w:author="Vijay Balasubramanian (QCT)" w:date="2022-02-11T20:20:00Z">
        <w:r w:rsidRPr="007D0891" w:rsidDel="00F6336E">
          <w:delText>that</w:delText>
        </w:r>
      </w:del>
      <w:r w:rsidRPr="007D0891">
        <w:t xml:space="preserve"> supporting enhanced demodulation processing for HST-SFN joint transmission scheme.</w:t>
      </w:r>
    </w:p>
    <w:p w14:paraId="0A9576D6" w14:textId="16F41A6E" w:rsidR="0073264C" w:rsidRDefault="00705C28">
      <w:pPr>
        <w:rPr>
          <w:ins w:id="47" w:author="Vijay Balasubramanian (QCT)" w:date="2022-02-11T19:42:00Z"/>
          <w:noProof/>
        </w:rPr>
      </w:pPr>
      <w:ins w:id="48" w:author="Vijay Balasubramanian (QCT)" w:date="2022-02-11T19:42:00Z">
        <w:r>
          <w:rPr>
            <w:noProof/>
          </w:rPr>
          <w:t>&lt;many sections skipped&gt;</w:t>
        </w:r>
      </w:ins>
    </w:p>
    <w:p w14:paraId="7F152334" w14:textId="77777777" w:rsidR="00565418" w:rsidRPr="007D0891" w:rsidRDefault="00565418" w:rsidP="00565418">
      <w:pPr>
        <w:pStyle w:val="Heading6"/>
        <w:rPr>
          <w:lang w:eastAsia="zh-CN"/>
        </w:rPr>
      </w:pPr>
      <w:bookmarkStart w:id="49" w:name="_Toc90560807"/>
      <w:r w:rsidRPr="007D0891">
        <w:t>5.2.3.1.10_1</w:t>
      </w:r>
      <w:r w:rsidRPr="007D0891">
        <w:tab/>
      </w:r>
      <w:r w:rsidRPr="007D0891">
        <w:rPr>
          <w:lang w:eastAsia="zh-CN"/>
        </w:rPr>
        <w:t>4</w:t>
      </w:r>
      <w:r w:rsidRPr="007D0891">
        <w:t>Rx FDD FR1 HST-DPS performance - 2x</w:t>
      </w:r>
      <w:r w:rsidRPr="007D0891">
        <w:rPr>
          <w:lang w:eastAsia="zh-CN"/>
        </w:rPr>
        <w:t>4</w:t>
      </w:r>
      <w:r w:rsidRPr="007D0891">
        <w:t xml:space="preserve"> MIMO with baseline receiver for both SA and NSA</w:t>
      </w:r>
      <w:bookmarkEnd w:id="49"/>
    </w:p>
    <w:p w14:paraId="68F476A0" w14:textId="77777777" w:rsidR="00565418" w:rsidRDefault="00565418" w:rsidP="00565418">
      <w:pPr>
        <w:pStyle w:val="EditorsNote"/>
        <w:ind w:left="0" w:firstLine="0"/>
      </w:pPr>
      <w:r w:rsidRPr="007D0891">
        <w:t>Editor's note:</w:t>
      </w:r>
      <w:r w:rsidRPr="007D0891">
        <w:tab/>
        <w:t>This clause is incomplete. The following aspects are either missing or not yet determined:</w:t>
      </w:r>
    </w:p>
    <w:p w14:paraId="0577D855" w14:textId="77777777" w:rsidR="00565418" w:rsidRPr="007D0891" w:rsidRDefault="00565418" w:rsidP="00565418">
      <w:pPr>
        <w:pStyle w:val="EditorsNote"/>
        <w:ind w:left="0" w:firstLine="0"/>
        <w:rPr>
          <w:lang w:eastAsia="zh-CN"/>
        </w:rPr>
      </w:pPr>
      <w:r w:rsidRPr="007D0891">
        <w:t>-</w:t>
      </w:r>
      <w:r w:rsidRPr="007D0891">
        <w:tab/>
        <w:t>MU and TT are FFS</w:t>
      </w:r>
    </w:p>
    <w:p w14:paraId="61B2E030" w14:textId="77777777" w:rsidR="00565418" w:rsidRPr="007D0891" w:rsidRDefault="00565418" w:rsidP="00565418">
      <w:pPr>
        <w:pStyle w:val="H6"/>
      </w:pPr>
      <w:r w:rsidRPr="007D0891">
        <w:t>5.2.3.1.10_1.1</w:t>
      </w:r>
      <w:r w:rsidRPr="007D0891">
        <w:tab/>
        <w:t>Test purpose</w:t>
      </w:r>
    </w:p>
    <w:p w14:paraId="264F6AD4" w14:textId="77777777" w:rsidR="00565418" w:rsidRPr="007D0891" w:rsidRDefault="00565418" w:rsidP="00565418">
      <w:r w:rsidRPr="007D0891">
        <w:t xml:space="preserve">To verify UE performance in the HST-DPS scenario defined in B.3.3 and with different channel models, MCSs and number of MIMO layers for a specified downlink Reference Measurement Channel (RMC) to achieve a certain </w:t>
      </w:r>
      <w:r w:rsidRPr="007D0891">
        <w:lastRenderedPageBreak/>
        <w:t>throughput and as well verify the HARQ soft combining with default baseline receiver configuration, for Rank 2 scenarios.</w:t>
      </w:r>
    </w:p>
    <w:p w14:paraId="4FC2153D" w14:textId="77777777" w:rsidR="00565418" w:rsidRPr="007D0891" w:rsidRDefault="00565418" w:rsidP="00565418">
      <w:pPr>
        <w:pStyle w:val="H6"/>
      </w:pPr>
      <w:r w:rsidRPr="007D0891">
        <w:t>5.2.3.1.10_1.2</w:t>
      </w:r>
      <w:r w:rsidRPr="007D0891">
        <w:tab/>
        <w:t>Test applicability</w:t>
      </w:r>
    </w:p>
    <w:p w14:paraId="63B5B746" w14:textId="7008B7AB" w:rsidR="00565418" w:rsidRPr="007D0891" w:rsidRDefault="00565418" w:rsidP="00565418">
      <w:r w:rsidRPr="007D0891">
        <w:t>This test applies to all types of NR UE release 1</w:t>
      </w:r>
      <w:ins w:id="50" w:author="Vijay Balasubramanian (QCT)" w:date="2022-02-11T20:20:00Z">
        <w:r w:rsidR="00F6336E">
          <w:t>5</w:t>
        </w:r>
      </w:ins>
      <w:del w:id="51" w:author="Vijay Balasubramanian (QCT)" w:date="2022-02-11T20:20:00Z">
        <w:r w:rsidRPr="007D0891" w:rsidDel="00F6336E">
          <w:delText>6</w:delText>
        </w:r>
      </w:del>
      <w:r w:rsidRPr="007D0891">
        <w:t xml:space="preserve"> and forward.</w:t>
      </w:r>
    </w:p>
    <w:p w14:paraId="4D44EAC5" w14:textId="374F1E2A" w:rsidR="00565418" w:rsidRPr="007D0891" w:rsidRDefault="00565418" w:rsidP="00565418">
      <w:r w:rsidRPr="007D0891">
        <w:t>This test also applies to all types of EUTRA UE release 1</w:t>
      </w:r>
      <w:ins w:id="52" w:author="Vijay Balasubramanian (QCT)" w:date="2022-02-11T20:20:00Z">
        <w:r w:rsidR="00F6336E">
          <w:t>5</w:t>
        </w:r>
      </w:ins>
      <w:del w:id="53" w:author="Vijay Balasubramanian (QCT)" w:date="2022-02-11T20:20:00Z">
        <w:r w:rsidRPr="007D0891" w:rsidDel="00F6336E">
          <w:delText>6</w:delText>
        </w:r>
      </w:del>
      <w:r w:rsidRPr="007D0891">
        <w:t>.</w:t>
      </w:r>
    </w:p>
    <w:p w14:paraId="2DA6BB83" w14:textId="5F7823C5" w:rsidR="00705C28" w:rsidRDefault="00A26FB5">
      <w:pPr>
        <w:rPr>
          <w:ins w:id="54" w:author="Vijay Balasubramanian (QCT)" w:date="2022-02-11T20:17:00Z"/>
          <w:noProof/>
        </w:rPr>
      </w:pPr>
      <w:ins w:id="55" w:author="Vijay Balasubramanian (QCT)" w:date="2022-02-11T20:17:00Z">
        <w:r>
          <w:rPr>
            <w:noProof/>
          </w:rPr>
          <w:t>&lt;many sections skipped&gt;</w:t>
        </w:r>
      </w:ins>
    </w:p>
    <w:p w14:paraId="1EE9598A" w14:textId="77777777" w:rsidR="00A26FB5" w:rsidRPr="007D0891" w:rsidRDefault="00A26FB5" w:rsidP="00A26FB5">
      <w:pPr>
        <w:pStyle w:val="Heading6"/>
        <w:rPr>
          <w:rFonts w:eastAsia="SimSun"/>
        </w:rPr>
      </w:pPr>
      <w:bookmarkStart w:id="56" w:name="_Toc90560828"/>
      <w:r w:rsidRPr="007D0891">
        <w:rPr>
          <w:rFonts w:eastAsia="SimSun"/>
        </w:rPr>
        <w:t>5.2.3.2.9_1</w:t>
      </w:r>
      <w:r w:rsidRPr="007D0891">
        <w:rPr>
          <w:rFonts w:eastAsia="SimSun"/>
        </w:rPr>
        <w:tab/>
        <w:t>4Rx TDD FR1 HST-SFN performance - 2x4 MIMO with baseline receiver for both SA and NSA</w:t>
      </w:r>
      <w:bookmarkEnd w:id="56"/>
    </w:p>
    <w:p w14:paraId="791CD720" w14:textId="77777777" w:rsidR="00A26FB5" w:rsidRPr="007D0891" w:rsidRDefault="00A26FB5" w:rsidP="00A26FB5">
      <w:pPr>
        <w:pStyle w:val="EditorsNote"/>
        <w:ind w:left="0" w:firstLine="0"/>
      </w:pPr>
      <w:r w:rsidRPr="007D0891">
        <w:t>Editor's note:</w:t>
      </w:r>
      <w:r w:rsidRPr="007D0891">
        <w:tab/>
        <w:t>This clause is incomplete. The following aspects are either missing or not yet determined:</w:t>
      </w:r>
    </w:p>
    <w:p w14:paraId="6275D837" w14:textId="77777777" w:rsidR="00A26FB5" w:rsidRPr="007D0891" w:rsidRDefault="00A26FB5" w:rsidP="00A26FB5">
      <w:pPr>
        <w:rPr>
          <w:color w:val="FF0000"/>
        </w:rPr>
      </w:pPr>
      <w:r w:rsidRPr="007D0891">
        <w:rPr>
          <w:color w:val="FF0000"/>
        </w:rPr>
        <w:t>-</w:t>
      </w:r>
      <w:r w:rsidRPr="007D0891">
        <w:rPr>
          <w:color w:val="FF0000"/>
        </w:rPr>
        <w:tab/>
        <w:t>Test tolerance is TBD</w:t>
      </w:r>
    </w:p>
    <w:p w14:paraId="5DF49DE8" w14:textId="5E99560A" w:rsidR="00A26FB5" w:rsidRPr="007D0891" w:rsidDel="00660980" w:rsidRDefault="00A26FB5" w:rsidP="00A26FB5">
      <w:pPr>
        <w:rPr>
          <w:del w:id="57" w:author="Vijay Balasubramanian (QCT)" w:date="2022-02-11T20:21:00Z"/>
        </w:rPr>
      </w:pPr>
      <w:del w:id="58" w:author="Vijay Balasubramanian (QCT)" w:date="2022-02-11T20:21:00Z">
        <w:r w:rsidRPr="007D0891" w:rsidDel="00660980">
          <w:rPr>
            <w:color w:val="FF0000"/>
          </w:rPr>
          <w:delText>-</w:delText>
        </w:r>
        <w:r w:rsidRPr="007D0891" w:rsidDel="00660980">
          <w:rPr>
            <w:color w:val="FF0000"/>
          </w:rPr>
          <w:tab/>
          <w:delText>Minimum test time in Annex G.1.5 is missing</w:delText>
        </w:r>
      </w:del>
    </w:p>
    <w:p w14:paraId="0C5AA4A7" w14:textId="77777777" w:rsidR="00A26FB5" w:rsidRPr="007D0891" w:rsidRDefault="00A26FB5" w:rsidP="00A26FB5">
      <w:pPr>
        <w:pStyle w:val="H6"/>
        <w:rPr>
          <w:rFonts w:eastAsia="SimSun"/>
        </w:rPr>
      </w:pPr>
      <w:r w:rsidRPr="007D0891">
        <w:t>5.2.3.2.9_1.1</w:t>
      </w:r>
      <w:r w:rsidRPr="007D0891">
        <w:tab/>
        <w:t>Test purpose</w:t>
      </w:r>
    </w:p>
    <w:p w14:paraId="0C6B4634" w14:textId="77777777" w:rsidR="00A26FB5" w:rsidRPr="007D0891" w:rsidRDefault="00A26FB5" w:rsidP="00A26FB5"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A7100D3" w14:textId="77777777" w:rsidR="00A26FB5" w:rsidRPr="007D0891" w:rsidRDefault="00A26FB5" w:rsidP="00A26FB5">
      <w:pPr>
        <w:pStyle w:val="H6"/>
      </w:pPr>
      <w:r w:rsidRPr="007D0891">
        <w:t>5.2.3.2.9_1.2</w:t>
      </w:r>
      <w:r w:rsidRPr="007D0891">
        <w:tab/>
        <w:t>Test applicability</w:t>
      </w:r>
    </w:p>
    <w:p w14:paraId="2C396084" w14:textId="71401ABF" w:rsidR="00A26FB5" w:rsidRPr="007D0891" w:rsidRDefault="00A26FB5" w:rsidP="00A26FB5">
      <w:r w:rsidRPr="007D0891">
        <w:t xml:space="preserve">This test applies to all types of NR UE release 15 and forward </w:t>
      </w:r>
      <w:del w:id="59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303874D5" w14:textId="2F66B662" w:rsidR="00A26FB5" w:rsidRPr="007D0891" w:rsidRDefault="00A26FB5" w:rsidP="00A26FB5">
      <w:r w:rsidRPr="007D0891">
        <w:t xml:space="preserve">This test also applies to all types of EUTRA UE release 15 and forward supporting EN-DC </w:t>
      </w:r>
      <w:del w:id="60" w:author="Vijay Balasubramanian (QCT)" w:date="2022-02-11T20:19:00Z">
        <w:r w:rsidRPr="007D0891" w:rsidDel="00D2453D">
          <w:delText xml:space="preserve">that </w:delText>
        </w:r>
      </w:del>
      <w:r w:rsidRPr="007D0891">
        <w:t>supporting enhanced demodulation processing for HST-SFN joint transmission scheme.</w:t>
      </w:r>
    </w:p>
    <w:p w14:paraId="1F012A6A" w14:textId="360B8699" w:rsidR="00A26FB5" w:rsidRDefault="00000F37">
      <w:pPr>
        <w:rPr>
          <w:noProof/>
        </w:rPr>
      </w:pPr>
      <w:ins w:id="61" w:author="Vijay Balasubramanian (QCT)" w:date="2022-02-11T20:18:00Z">
        <w:r>
          <w:rPr>
            <w:noProof/>
          </w:rPr>
          <w:t>&lt;</w:t>
        </w:r>
      </w:ins>
      <w:ins w:id="62" w:author="Vijay Balasubramanian (QCT)" w:date="2022-02-11T20:21:00Z">
        <w:r w:rsidR="00660980">
          <w:rPr>
            <w:noProof/>
          </w:rPr>
          <w:t>many se</w:t>
        </w:r>
      </w:ins>
      <w:ins w:id="63" w:author="Vijay Balasubramanian (QCT)" w:date="2022-02-11T20:22:00Z">
        <w:r w:rsidR="00660980">
          <w:rPr>
            <w:noProof/>
          </w:rPr>
          <w:t>ctions skipped</w:t>
        </w:r>
      </w:ins>
      <w:ins w:id="64" w:author="Vijay Balasubramanian (QCT)" w:date="2022-02-11T20:18:00Z">
        <w:r>
          <w:rPr>
            <w:noProof/>
          </w:rPr>
          <w:t>&gt;</w:t>
        </w:r>
      </w:ins>
    </w:p>
    <w:p w14:paraId="73377737" w14:textId="77777777" w:rsidR="00660980" w:rsidRDefault="00660980">
      <w:pPr>
        <w:rPr>
          <w:ins w:id="65" w:author="Vijay Balasubramanian (QCT)" w:date="2022-02-11T20:18:00Z"/>
          <w:noProof/>
        </w:rPr>
      </w:pPr>
    </w:p>
    <w:p w14:paraId="14B2EDA0" w14:textId="77777777" w:rsidR="006A7514" w:rsidRPr="00E656B7" w:rsidRDefault="006A7514" w:rsidP="006A7514">
      <w:pPr>
        <w:pStyle w:val="Heading1"/>
      </w:pPr>
      <w:bookmarkStart w:id="66" w:name="_Toc27479748"/>
      <w:bookmarkStart w:id="67" w:name="_Toc36058947"/>
      <w:bookmarkStart w:id="68" w:name="_Toc44067881"/>
      <w:bookmarkStart w:id="69" w:name="_Toc52716808"/>
      <w:bookmarkStart w:id="70" w:name="_Toc58239460"/>
      <w:bookmarkStart w:id="71" w:name="_Toc68247051"/>
      <w:bookmarkStart w:id="72" w:name="_Toc75790368"/>
      <w:r w:rsidRPr="00E656B7">
        <w:t>G.1</w:t>
      </w:r>
      <w:r w:rsidRPr="00E656B7">
        <w:tab/>
        <w:t>Statistical testing of Performance Requirements with throughput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7977ED13" w14:textId="77777777" w:rsidR="005C078C" w:rsidRDefault="005C078C">
      <w:pPr>
        <w:spacing w:after="0"/>
        <w:rPr>
          <w:noProof/>
        </w:rPr>
      </w:pPr>
    </w:p>
    <w:p w14:paraId="36DA1E50" w14:textId="33B0E834" w:rsidR="003956F6" w:rsidRDefault="003956F6">
      <w:pPr>
        <w:spacing w:after="0"/>
        <w:rPr>
          <w:noProof/>
        </w:rPr>
        <w:sectPr w:rsidR="003956F6" w:rsidSect="00CB4A4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ins w:id="73" w:author="Vijay Balasubramanian (QCT)" w:date="2022-02-11T20:34:00Z">
        <w:r>
          <w:rPr>
            <w:noProof/>
          </w:rPr>
          <w:t>&lt;many sections skipped&gt;</w:t>
        </w:r>
      </w:ins>
    </w:p>
    <w:p w14:paraId="2150503C" w14:textId="77777777" w:rsidR="00A31E1B" w:rsidRPr="00E656B7" w:rsidRDefault="00A31E1B" w:rsidP="00A31E1B">
      <w:pPr>
        <w:pStyle w:val="TH"/>
        <w:rPr>
          <w:lang w:eastAsia="zh-CN"/>
        </w:rPr>
      </w:pPr>
      <w:r w:rsidRPr="00E656B7">
        <w:lastRenderedPageBreak/>
        <w:t>Table G.1.5-1: Minimum Test time for PDSCH demodulation</w:t>
      </w:r>
    </w:p>
    <w:tbl>
      <w:tblPr>
        <w:tblW w:w="12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9"/>
        <w:gridCol w:w="1557"/>
        <w:gridCol w:w="1557"/>
        <w:gridCol w:w="1559"/>
        <w:gridCol w:w="1559"/>
        <w:gridCol w:w="2410"/>
      </w:tblGrid>
      <w:tr w:rsidR="00A31E1B" w:rsidRPr="00E656B7" w14:paraId="3CEA028C" w14:textId="77777777" w:rsidTr="00A31E1B">
        <w:trPr>
          <w:trHeight w:val="826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C146" w14:textId="77777777" w:rsidR="00A31E1B" w:rsidRPr="00E656B7" w:rsidRDefault="00A31E1B" w:rsidP="00B42A4D">
            <w:pPr>
              <w:pStyle w:val="TAH"/>
            </w:pPr>
            <w:r w:rsidRPr="00E656B7">
              <w:lastRenderedPageBreak/>
              <w:t>TDD UL-DL pattern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C1A" w14:textId="77777777" w:rsidR="00A31E1B" w:rsidRPr="00E656B7" w:rsidRDefault="00A31E1B" w:rsidP="00B42A4D">
            <w:pPr>
              <w:pStyle w:val="TAH"/>
            </w:pPr>
            <w:r w:rsidRPr="00E656B7">
              <w:t>Reference Channel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AD6" w14:textId="77777777" w:rsidR="00A31E1B" w:rsidRPr="00E656B7" w:rsidRDefault="00A31E1B" w:rsidP="00B42A4D">
            <w:pPr>
              <w:pStyle w:val="TAH"/>
            </w:pPr>
            <w:r w:rsidRPr="00E656B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1F8" w14:textId="77777777" w:rsidR="00A31E1B" w:rsidRPr="00E656B7" w:rsidRDefault="00A31E1B" w:rsidP="00B42A4D">
            <w:pPr>
              <w:pStyle w:val="TAH"/>
            </w:pPr>
            <w:r w:rsidRPr="00E656B7">
              <w:t>Demodulation scenario (doppler speed)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742DA" w14:textId="77777777" w:rsidR="00A31E1B" w:rsidRPr="00E656B7" w:rsidRDefault="00A31E1B" w:rsidP="00B42A4D">
            <w:pPr>
              <w:pStyle w:val="TAH"/>
            </w:pPr>
            <w:r w:rsidRPr="00E656B7">
              <w:t>Minimum number of active subframes (MNAS)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4ACF" w14:textId="77777777" w:rsidR="00A31E1B" w:rsidRPr="00E656B7" w:rsidRDefault="00A31E1B" w:rsidP="00B42A4D">
            <w:pPr>
              <w:pStyle w:val="TAH"/>
            </w:pPr>
            <w:r w:rsidRPr="00E656B7">
              <w:t>MNAS to MNS Scaling factor (Note 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EC815" w14:textId="77777777" w:rsidR="00A31E1B" w:rsidRPr="00E656B7" w:rsidRDefault="00A31E1B" w:rsidP="00B42A4D">
            <w:pPr>
              <w:pStyle w:val="TAH"/>
            </w:pPr>
            <w:r w:rsidRPr="00E656B7">
              <w:t>Minimum Number of Subframes</w:t>
            </w:r>
          </w:p>
          <w:p w14:paraId="246EA226" w14:textId="77777777" w:rsidR="00A31E1B" w:rsidRPr="00E656B7" w:rsidRDefault="00A31E1B" w:rsidP="00B42A4D">
            <w:pPr>
              <w:pStyle w:val="TAH"/>
            </w:pPr>
            <w:r w:rsidRPr="00E656B7">
              <w:t>(MNS) after rounding up to nearest thousand</w:t>
            </w:r>
          </w:p>
          <w:p w14:paraId="434F6173" w14:textId="77777777" w:rsidR="00A31E1B" w:rsidRPr="00E656B7" w:rsidRDefault="00A31E1B" w:rsidP="00B42A4D">
            <w:pPr>
              <w:pStyle w:val="TAH"/>
            </w:pPr>
            <w:r w:rsidRPr="00E656B7">
              <w:t>MNS=</w:t>
            </w:r>
            <w:r w:rsidRPr="00E656B7" w:rsidDel="0070478F">
              <w:object w:dxaOrig="1219" w:dyaOrig="360" w14:anchorId="2E843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8" type="#_x0000_t75" style="width:60pt;height:18pt" o:ole="">
                  <v:imagedata r:id="rId16" o:title=""/>
                </v:shape>
                <o:OLEObject Type="Embed" ProgID="Equation.3" ShapeID="_x0000_i1078" DrawAspect="Content" ObjectID="_1706117603" r:id="rId17"/>
              </w:object>
            </w:r>
          </w:p>
          <w:p w14:paraId="575A43DB" w14:textId="77777777" w:rsidR="00A31E1B" w:rsidRPr="00E656B7" w:rsidRDefault="00A31E1B" w:rsidP="00B42A4D">
            <w:pPr>
              <w:pStyle w:val="TAH"/>
            </w:pPr>
          </w:p>
        </w:tc>
      </w:tr>
      <w:tr w:rsidR="00A31E1B" w:rsidRPr="00E656B7" w14:paraId="57D2651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477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0BF" w14:textId="77777777" w:rsidR="00A31E1B" w:rsidRPr="00E656B7" w:rsidRDefault="00A31E1B" w:rsidP="00B42A4D">
            <w:pPr>
              <w:pStyle w:val="TAC"/>
            </w:pPr>
            <w:r w:rsidRPr="00E656B7">
              <w:t>R.PDSCH.1-8.1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813" w14:textId="77777777" w:rsidR="00A31E1B" w:rsidRPr="00E656B7" w:rsidRDefault="00A31E1B" w:rsidP="00B42A4D">
            <w:pPr>
              <w:pStyle w:val="TAC"/>
            </w:pPr>
            <w:r w:rsidRPr="00E656B7"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C95" w14:textId="77777777" w:rsidR="00A31E1B" w:rsidRPr="00E656B7" w:rsidRDefault="00A31E1B" w:rsidP="00B42A4D">
            <w:pPr>
              <w:pStyle w:val="TAC"/>
            </w:pPr>
            <w:r w:rsidRPr="00E656B7">
              <w:t>750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524" w14:textId="77777777" w:rsidR="00A31E1B" w:rsidRPr="00E656B7" w:rsidRDefault="00A31E1B" w:rsidP="00B42A4D">
            <w:pPr>
              <w:pStyle w:val="TAC"/>
            </w:pPr>
            <w:r w:rsidRPr="00E656B7"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4B8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AFD" w14:textId="77777777" w:rsidR="00A31E1B" w:rsidRPr="00E656B7" w:rsidRDefault="00A31E1B" w:rsidP="00B42A4D">
            <w:pPr>
              <w:pStyle w:val="TAC"/>
            </w:pPr>
            <w:r w:rsidRPr="00E656B7">
              <w:t>FFS</w:t>
            </w:r>
          </w:p>
        </w:tc>
      </w:tr>
      <w:tr w:rsidR="00A31E1B" w:rsidRPr="00E656B7" w14:paraId="73B2ADF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996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79B" w14:textId="77777777" w:rsidR="00A31E1B" w:rsidRPr="00E656B7" w:rsidRDefault="00A31E1B" w:rsidP="00B42A4D">
            <w:pPr>
              <w:pStyle w:val="TAC"/>
            </w:pPr>
            <w:r w:rsidRPr="00E656B7">
              <w:t>R.PDSCH.1-8.1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687" w14:textId="77777777" w:rsidR="00A31E1B" w:rsidRPr="00E656B7" w:rsidRDefault="00A31E1B" w:rsidP="00B42A4D">
            <w:pPr>
              <w:pStyle w:val="TAC"/>
            </w:pPr>
            <w:r w:rsidRPr="00E656B7"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E20" w14:textId="77777777" w:rsidR="00A31E1B" w:rsidRPr="00E656B7" w:rsidRDefault="00A31E1B" w:rsidP="00B42A4D">
            <w:pPr>
              <w:pStyle w:val="TAC"/>
            </w:pPr>
            <w:r w:rsidRPr="00E656B7">
              <w:t>600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D9A" w14:textId="77777777" w:rsidR="00A31E1B" w:rsidRPr="00E656B7" w:rsidRDefault="00A31E1B" w:rsidP="00B42A4D">
            <w:pPr>
              <w:pStyle w:val="TAC"/>
            </w:pPr>
            <w:r w:rsidRPr="00E656B7">
              <w:t>8000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69B" w14:textId="77777777" w:rsidR="00A31E1B" w:rsidRPr="00E656B7" w:rsidRDefault="00A31E1B" w:rsidP="00B42A4D">
            <w:pPr>
              <w:pStyle w:val="TAC"/>
            </w:pPr>
            <w:r w:rsidRPr="00E656B7">
              <w:rPr>
                <w:lang w:eastAsia="zh-CN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B1D8" w14:textId="77777777" w:rsidR="00A31E1B" w:rsidRPr="00E656B7" w:rsidRDefault="00A31E1B" w:rsidP="00B42A4D">
            <w:pPr>
              <w:pStyle w:val="TAC"/>
            </w:pPr>
            <w:r w:rsidRPr="00E656B7">
              <w:t>9000</w:t>
            </w:r>
          </w:p>
        </w:tc>
      </w:tr>
      <w:tr w:rsidR="00A31E1B" w:rsidRPr="00E656B7" w14:paraId="2E513457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34C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59" w14:textId="77777777" w:rsidR="00A31E1B" w:rsidRPr="00E656B7" w:rsidRDefault="00A31E1B" w:rsidP="00B42A4D">
            <w:pPr>
              <w:pStyle w:val="TAC"/>
            </w:pPr>
            <w:r w:rsidRPr="00E656B7">
              <w:t>R.PDSCH.1-1.1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FE7" w14:textId="77777777" w:rsidR="00A31E1B" w:rsidRPr="00E656B7" w:rsidRDefault="00A31E1B" w:rsidP="00B42A4D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8DB" w14:textId="77777777" w:rsidR="00A31E1B" w:rsidRPr="00E656B7" w:rsidRDefault="00A31E1B" w:rsidP="00B42A4D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C47" w14:textId="77777777" w:rsidR="00A31E1B" w:rsidRPr="00E656B7" w:rsidRDefault="00A31E1B" w:rsidP="00B42A4D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C66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184" w14:textId="77777777" w:rsidR="00A31E1B" w:rsidRPr="00E656B7" w:rsidRDefault="00A31E1B" w:rsidP="00B42A4D">
            <w:pPr>
              <w:pStyle w:val="TAC"/>
            </w:pPr>
            <w:r w:rsidRPr="00E656B7">
              <w:t>11000</w:t>
            </w:r>
          </w:p>
        </w:tc>
      </w:tr>
      <w:tr w:rsidR="00A31E1B" w:rsidRPr="00E656B7" w14:paraId="3B682A0A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A9D8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52B" w14:textId="77777777" w:rsidR="00A31E1B" w:rsidRPr="00E656B7" w:rsidRDefault="00A31E1B" w:rsidP="00B42A4D">
            <w:pPr>
              <w:pStyle w:val="TAC"/>
            </w:pPr>
            <w:r w:rsidRPr="00E656B7">
              <w:t xml:space="preserve">R.PDSCH.1-1.2 FDD, R.PDSCH.1-2.1 FDD, R.PDSCH.1-5.1 FDD,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CA5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09B" w14:textId="77777777" w:rsidR="00A31E1B" w:rsidRPr="00E656B7" w:rsidRDefault="00A31E1B" w:rsidP="00B42A4D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BE9" w14:textId="77777777" w:rsidR="00A31E1B" w:rsidRPr="00E656B7" w:rsidRDefault="00A31E1B" w:rsidP="00B42A4D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5B4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CBC" w14:textId="77777777" w:rsidR="00A31E1B" w:rsidRPr="00E656B7" w:rsidRDefault="00A31E1B" w:rsidP="00B42A4D">
            <w:pPr>
              <w:pStyle w:val="TAC"/>
            </w:pPr>
            <w:r w:rsidRPr="00E656B7">
              <w:t>22000</w:t>
            </w:r>
          </w:p>
        </w:tc>
      </w:tr>
      <w:tr w:rsidR="00A31E1B" w:rsidRPr="00E656B7" w14:paraId="2BEBCA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22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79" w14:textId="77777777" w:rsidR="00A31E1B" w:rsidRPr="00E656B7" w:rsidRDefault="00A31E1B" w:rsidP="00B42A4D">
            <w:pPr>
              <w:pStyle w:val="TAC"/>
              <w:jc w:val="left"/>
            </w:pPr>
            <w:bookmarkStart w:id="74" w:name="_Hlk18617447"/>
            <w:r w:rsidRPr="00E656B7">
              <w:t>R.PDSCH.1-1.3 FDD</w:t>
            </w:r>
          </w:p>
          <w:bookmarkEnd w:id="74"/>
          <w:p w14:paraId="0051DEF8" w14:textId="77777777" w:rsidR="00A31E1B" w:rsidRPr="00E656B7" w:rsidRDefault="00A31E1B" w:rsidP="00B42A4D">
            <w:pPr>
              <w:pStyle w:val="TAC"/>
            </w:pPr>
            <w:r w:rsidRPr="00E656B7">
              <w:t>R.PDSCH.1-2.2 FDD, R.PDSCH.1-2.3 FDD, R.PDSCH.1-2.4 FDD, R.PDSCH.1-2.5 FDD,</w:t>
            </w:r>
          </w:p>
          <w:p w14:paraId="5FE3910E" w14:textId="77777777" w:rsidR="00A31E1B" w:rsidRPr="00E656B7" w:rsidRDefault="00A31E1B" w:rsidP="00B42A4D">
            <w:pPr>
              <w:pStyle w:val="TAC"/>
            </w:pPr>
            <w:r w:rsidRPr="00E656B7">
              <w:t xml:space="preserve">R.PDSCH.1-3.1 FDD, R.PDSCH.1-3.2 FDD, R.PDSCH.1-3.3 FDD, R.PDSCH.1-3.4 FDD, R.PDSCH.1-4.1 FDD, </w:t>
            </w:r>
            <w:r w:rsidRPr="00E656B7">
              <w:rPr>
                <w:rFonts w:eastAsia="SimSun"/>
              </w:rPr>
              <w:t xml:space="preserve">R.PDSCH.1-12.1 </w:t>
            </w:r>
            <w:r w:rsidRPr="00E656B7">
              <w:t>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R.PDSCH.2-1.1 FDD,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26F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  <w:p w14:paraId="250A2737" w14:textId="77777777" w:rsidR="00A31E1B" w:rsidRPr="00E656B7" w:rsidRDefault="00A31E1B" w:rsidP="00B42A4D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291F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052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43" w14:textId="77777777" w:rsidR="00A31E1B" w:rsidRPr="00E656B7" w:rsidRDefault="00A31E1B" w:rsidP="00B42A4D">
            <w:pPr>
              <w:pStyle w:val="TAC"/>
            </w:pPr>
            <w:r w:rsidRPr="00E656B7"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428" w14:textId="77777777" w:rsidR="00A31E1B" w:rsidRPr="00E656B7" w:rsidRDefault="00A31E1B" w:rsidP="00B42A4D">
            <w:pPr>
              <w:pStyle w:val="TAC"/>
            </w:pPr>
            <w:r w:rsidRPr="00E656B7">
              <w:t>79000</w:t>
            </w:r>
          </w:p>
        </w:tc>
      </w:tr>
      <w:tr w:rsidR="00A31E1B" w:rsidRPr="00E656B7" w14:paraId="6DCC06E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483" w14:textId="77777777" w:rsidR="00A31E1B" w:rsidRPr="00E656B7" w:rsidRDefault="00A31E1B" w:rsidP="00B42A4D">
            <w:pPr>
              <w:pStyle w:val="TAC"/>
            </w:pPr>
            <w:r w:rsidRPr="00E656B7"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9C6" w14:textId="77777777" w:rsidR="00A31E1B" w:rsidRPr="00E656B7" w:rsidRDefault="00A31E1B" w:rsidP="00B42A4D">
            <w:pPr>
              <w:pStyle w:val="TAC"/>
              <w:jc w:val="left"/>
            </w:pPr>
            <w:r w:rsidRPr="00E656B7">
              <w:rPr>
                <w:rFonts w:eastAsia="SimSun"/>
              </w:rPr>
              <w:t>R.PDSCH.1-7.1</w:t>
            </w:r>
            <w:r w:rsidRPr="00E656B7">
              <w:t xml:space="preserve"> FDD</w:t>
            </w:r>
            <w:r w:rsidRPr="00E656B7">
              <w:rPr>
                <w:rFonts w:eastAsia="SimSun"/>
              </w:rPr>
              <w:t>,</w:t>
            </w:r>
            <w:r w:rsidRPr="00E656B7">
              <w:t xml:space="preserve"> </w:t>
            </w:r>
            <w:r w:rsidRPr="00E656B7">
              <w:rPr>
                <w:rFonts w:eastAsia="SimSun"/>
              </w:rPr>
              <w:t>R.PDSCH.1-7.2</w:t>
            </w:r>
            <w:r w:rsidRPr="00E656B7">
              <w:t xml:space="preserve">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601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  <w:p w14:paraId="5E0F15EA" w14:textId="77777777" w:rsidR="00A31E1B" w:rsidRPr="00E656B7" w:rsidRDefault="00A31E1B" w:rsidP="00B42A4D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E19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1A0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F7F9" w14:textId="77777777" w:rsidR="00A31E1B" w:rsidRPr="00E656B7" w:rsidRDefault="00A31E1B" w:rsidP="00B42A4D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EB" w14:textId="77777777" w:rsidR="00A31E1B" w:rsidRPr="00E656B7" w:rsidRDefault="00A31E1B" w:rsidP="00B42A4D">
            <w:pPr>
              <w:pStyle w:val="TAC"/>
            </w:pPr>
            <w:r w:rsidRPr="00E656B7">
              <w:t>94000</w:t>
            </w:r>
          </w:p>
        </w:tc>
      </w:tr>
      <w:tr w:rsidR="002D6A4B" w:rsidRPr="00E656B7" w14:paraId="71E16E66" w14:textId="77777777" w:rsidTr="00A31E1B">
        <w:trPr>
          <w:trHeight w:val="147"/>
          <w:jc w:val="center"/>
          <w:ins w:id="75" w:author="Vijay Balasubramanian (QCT)" w:date="2022-02-11T20:29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D96" w14:textId="68921395" w:rsidR="002D6A4B" w:rsidRPr="00E656B7" w:rsidRDefault="002D6A4B" w:rsidP="00B42A4D">
            <w:pPr>
              <w:pStyle w:val="TAC"/>
              <w:rPr>
                <w:ins w:id="76" w:author="Vijay Balasubramanian (QCT)" w:date="2022-02-11T20:29:00Z"/>
              </w:rPr>
            </w:pPr>
            <w:ins w:id="77" w:author="Vijay Balasubramanian (QCT)" w:date="2022-02-11T20:29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127" w14:textId="24CF28E5" w:rsidR="002D6A4B" w:rsidRPr="00E656B7" w:rsidRDefault="004D2D83" w:rsidP="00B42A4D">
            <w:pPr>
              <w:pStyle w:val="TAC"/>
              <w:jc w:val="left"/>
              <w:rPr>
                <w:ins w:id="78" w:author="Vijay Balasubramanian (QCT)" w:date="2022-02-11T20:29:00Z"/>
                <w:rFonts w:eastAsia="SimSun"/>
              </w:rPr>
            </w:pPr>
            <w:ins w:id="79" w:author="Vijay Balasubramanian (QCT)" w:date="2022-02-11T20:29:00Z">
              <w:r w:rsidRPr="007D0891">
                <w:t>R.PDSCH.1-8.3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9BC" w14:textId="53008269" w:rsidR="002D6A4B" w:rsidRPr="00E656B7" w:rsidRDefault="00AA35E5" w:rsidP="00B42A4D">
            <w:pPr>
              <w:pStyle w:val="TAC"/>
              <w:rPr>
                <w:ins w:id="80" w:author="Vijay Balasubramanian (QCT)" w:date="2022-02-11T20:29:00Z"/>
              </w:rPr>
            </w:pPr>
            <w:ins w:id="81" w:author="Vijay Balasubramanian (QCT)" w:date="2022-02-11T20:30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D5A" w14:textId="77777777" w:rsidR="002D6A4B" w:rsidRPr="00E656B7" w:rsidRDefault="002D6A4B" w:rsidP="00B42A4D">
            <w:pPr>
              <w:pStyle w:val="TAC"/>
              <w:rPr>
                <w:ins w:id="82" w:author="Vijay Balasubramanian (QCT)" w:date="2022-02-11T20:2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2A6" w14:textId="77777777" w:rsidR="002D6A4B" w:rsidRPr="00E656B7" w:rsidRDefault="002D6A4B" w:rsidP="00B42A4D">
            <w:pPr>
              <w:pStyle w:val="TAC"/>
              <w:rPr>
                <w:ins w:id="83" w:author="Vijay Balasubramanian (QCT)" w:date="2022-02-11T20:2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2B0" w14:textId="77777777" w:rsidR="002D6A4B" w:rsidRPr="00E656B7" w:rsidRDefault="002D6A4B" w:rsidP="00B42A4D">
            <w:pPr>
              <w:pStyle w:val="TAC"/>
              <w:rPr>
                <w:ins w:id="84" w:author="Vijay Balasubramanian (QCT)" w:date="2022-02-11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F3F" w14:textId="77777777" w:rsidR="002D6A4B" w:rsidRPr="00E656B7" w:rsidRDefault="002D6A4B" w:rsidP="00B42A4D">
            <w:pPr>
              <w:pStyle w:val="TAC"/>
              <w:rPr>
                <w:ins w:id="85" w:author="Vijay Balasubramanian (QCT)" w:date="2022-02-11T20:29:00Z"/>
              </w:rPr>
            </w:pPr>
          </w:p>
        </w:tc>
      </w:tr>
      <w:tr w:rsidR="001F1223" w:rsidRPr="00E656B7" w14:paraId="0E344C9D" w14:textId="77777777" w:rsidTr="00A31E1B">
        <w:trPr>
          <w:trHeight w:val="147"/>
          <w:jc w:val="center"/>
          <w:ins w:id="86" w:author="Vijay Balasubramanian (QCT)" w:date="2022-02-11T20:30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D76" w14:textId="0C2E207B" w:rsidR="001F1223" w:rsidRDefault="001F1223" w:rsidP="00B42A4D">
            <w:pPr>
              <w:pStyle w:val="TAC"/>
              <w:rPr>
                <w:ins w:id="87" w:author="Vijay Balasubramanian (QCT)" w:date="2022-02-11T20:30:00Z"/>
              </w:rPr>
            </w:pPr>
            <w:ins w:id="88" w:author="Vijay Balasubramanian (QCT)" w:date="2022-02-11T20:30:00Z">
              <w:r>
                <w:t>NA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4CE" w14:textId="77777777" w:rsidR="001F1223" w:rsidRDefault="001F1223" w:rsidP="00B42A4D">
            <w:pPr>
              <w:pStyle w:val="TAC"/>
              <w:jc w:val="left"/>
              <w:rPr>
                <w:ins w:id="89" w:author="Vijay Balasubramanian (QCT)" w:date="2022-02-11T20:30:00Z"/>
              </w:rPr>
            </w:pPr>
            <w:ins w:id="90" w:author="Vijay Balasubramanian (QCT)" w:date="2022-02-11T20:30:00Z">
              <w:r w:rsidRPr="007D0891">
                <w:t>R.PDSCH.1-8.4 FDD</w:t>
              </w:r>
              <w:r>
                <w:t>,</w:t>
              </w:r>
            </w:ins>
          </w:p>
          <w:p w14:paraId="5E63ADA7" w14:textId="19FF04E9" w:rsidR="001F1223" w:rsidRPr="001F1223" w:rsidRDefault="00852F53" w:rsidP="00B42A4D">
            <w:pPr>
              <w:pStyle w:val="TAC"/>
              <w:jc w:val="left"/>
              <w:rPr>
                <w:ins w:id="91" w:author="Vijay Balasubramanian (QCT)" w:date="2022-02-11T20:30:00Z"/>
                <w:b/>
                <w:bCs/>
                <w:rPrChange w:id="92" w:author="Vijay Balasubramanian (QCT)" w:date="2022-02-11T20:30:00Z">
                  <w:rPr>
                    <w:ins w:id="93" w:author="Vijay Balasubramanian (QCT)" w:date="2022-02-11T20:30:00Z"/>
                  </w:rPr>
                </w:rPrChange>
              </w:rPr>
            </w:pPr>
            <w:ins w:id="94" w:author="Vijay Balasubramanian (QCT)" w:date="2022-02-11T20:30:00Z">
              <w:r w:rsidRPr="007D0891">
                <w:t>R.PDSCH.1-8.4 FDD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CE30" w14:textId="62686735" w:rsidR="001F1223" w:rsidRDefault="001F1223" w:rsidP="00B42A4D">
            <w:pPr>
              <w:pStyle w:val="TAC"/>
              <w:rPr>
                <w:ins w:id="95" w:author="Vijay Balasubramanian (QCT)" w:date="2022-02-11T20:30:00Z"/>
              </w:rPr>
            </w:pPr>
            <w:ins w:id="96" w:author="Vijay Balasubramanian (QCT)" w:date="2022-02-11T20:30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E34" w14:textId="77777777" w:rsidR="001F1223" w:rsidRPr="00E656B7" w:rsidRDefault="001F1223" w:rsidP="00B42A4D">
            <w:pPr>
              <w:pStyle w:val="TAC"/>
              <w:rPr>
                <w:ins w:id="97" w:author="Vijay Balasubramanian (QCT)" w:date="2022-02-11T20:3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7C4" w14:textId="77777777" w:rsidR="001F1223" w:rsidRPr="00E656B7" w:rsidRDefault="001F1223" w:rsidP="00B42A4D">
            <w:pPr>
              <w:pStyle w:val="TAC"/>
              <w:rPr>
                <w:ins w:id="98" w:author="Vijay Balasubramanian (QCT)" w:date="2022-02-11T20:3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31A" w14:textId="77777777" w:rsidR="001F1223" w:rsidRPr="00E656B7" w:rsidRDefault="001F1223" w:rsidP="00B42A4D">
            <w:pPr>
              <w:pStyle w:val="TAC"/>
              <w:rPr>
                <w:ins w:id="99" w:author="Vijay Balasubramanian (QCT)" w:date="2022-02-11T20:3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1AC" w14:textId="77777777" w:rsidR="001F1223" w:rsidRPr="00E656B7" w:rsidRDefault="001F1223" w:rsidP="00B42A4D">
            <w:pPr>
              <w:pStyle w:val="TAC"/>
              <w:rPr>
                <w:ins w:id="100" w:author="Vijay Balasubramanian (QCT)" w:date="2022-02-11T20:30:00Z"/>
              </w:rPr>
            </w:pPr>
          </w:p>
        </w:tc>
      </w:tr>
      <w:tr w:rsidR="00A31E1B" w:rsidRPr="00E656B7" w14:paraId="3BC143C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018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511" w14:textId="77777777" w:rsidR="00A31E1B" w:rsidRPr="00E656B7" w:rsidRDefault="00A31E1B" w:rsidP="00B42A4D">
            <w:pPr>
              <w:pStyle w:val="TAC"/>
              <w:rPr>
                <w:rFonts w:cs="Arial"/>
                <w:szCs w:val="18"/>
              </w:rPr>
            </w:pPr>
            <w:r w:rsidRPr="00E656B7">
              <w:rPr>
                <w:rFonts w:cs="Arial"/>
                <w:szCs w:val="18"/>
              </w:rPr>
              <w:t>R.PDSCH.1-1.1 TDD</w:t>
            </w:r>
          </w:p>
          <w:p w14:paraId="05E1E0E7" w14:textId="77777777" w:rsidR="00A31E1B" w:rsidRPr="00E656B7" w:rsidRDefault="00A31E1B" w:rsidP="00B42A4D">
            <w:pPr>
              <w:pStyle w:val="TAC"/>
            </w:pPr>
            <w:r w:rsidRPr="00E656B7">
              <w:rPr>
                <w:rFonts w:cs="Arial"/>
                <w:szCs w:val="18"/>
              </w:rPr>
              <w:t>R.PDSCH.1-1.2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DFB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BA4" w14:textId="77777777" w:rsidR="00A31E1B" w:rsidRPr="00E656B7" w:rsidRDefault="00A31E1B" w:rsidP="00B42A4D">
            <w:pPr>
              <w:pStyle w:val="TAC"/>
            </w:pPr>
            <w:r w:rsidRPr="00E656B7"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E3CE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CA4" w14:textId="77777777" w:rsidR="00A31E1B" w:rsidRPr="00E656B7" w:rsidRDefault="00A31E1B" w:rsidP="00B42A4D">
            <w:pPr>
              <w:pStyle w:val="TAC"/>
            </w:pPr>
            <w:r w:rsidRPr="00E656B7">
              <w:t>2.8571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1B26" w14:textId="77777777" w:rsidR="00A31E1B" w:rsidRPr="00E656B7" w:rsidRDefault="00A31E1B" w:rsidP="00B42A4D">
            <w:pPr>
              <w:pStyle w:val="TAC"/>
            </w:pPr>
            <w:r w:rsidRPr="00E656B7">
              <w:t>215000</w:t>
            </w:r>
          </w:p>
        </w:tc>
      </w:tr>
      <w:tr w:rsidR="00A31E1B" w:rsidRPr="00E656B7" w14:paraId="1D8223D9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090" w14:textId="0712084A" w:rsidR="00A31E1B" w:rsidRPr="00E656B7" w:rsidRDefault="00A31E1B" w:rsidP="00B42A4D">
            <w:pPr>
              <w:pStyle w:val="TAC"/>
            </w:pPr>
            <w:bookmarkStart w:id="101" w:name="_Hlk18617620"/>
            <w:r w:rsidRPr="00E656B7">
              <w:rPr>
                <w:rFonts w:eastAsia="SimSun"/>
              </w:rPr>
              <w:t>FR1.30-1</w:t>
            </w:r>
            <w:bookmarkEnd w:id="101"/>
            <w:r w:rsidRPr="00E656B7">
              <w:rPr>
                <w:rFonts w:eastAsia="SimSun"/>
              </w:rPr>
              <w:t>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CF4" w14:textId="77777777" w:rsidR="00A31E1B" w:rsidRPr="00E656B7" w:rsidRDefault="00A31E1B" w:rsidP="00B42A4D">
            <w:pPr>
              <w:pStyle w:val="TAC"/>
            </w:pPr>
            <w:r w:rsidRPr="00E656B7">
              <w:t>R.PDSCH.2-1.1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922" w14:textId="77777777" w:rsidR="00A31E1B" w:rsidRPr="00E656B7" w:rsidRDefault="00A31E1B" w:rsidP="00B42A4D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564" w14:textId="77777777" w:rsidR="00A31E1B" w:rsidRPr="00E656B7" w:rsidRDefault="00A31E1B" w:rsidP="00B42A4D">
            <w:pPr>
              <w:pStyle w:val="TAC"/>
            </w:pPr>
            <w:r w:rsidRPr="00E656B7"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794" w14:textId="77777777" w:rsidR="00A31E1B" w:rsidRPr="00E656B7" w:rsidRDefault="00A31E1B" w:rsidP="00B42A4D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1F9" w14:textId="77777777" w:rsidR="00A31E1B" w:rsidRPr="00E656B7" w:rsidRDefault="00A31E1B" w:rsidP="00B42A4D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2B1" w14:textId="77777777" w:rsidR="00A31E1B" w:rsidRPr="00E656B7" w:rsidRDefault="00A31E1B" w:rsidP="00B42A4D">
            <w:pPr>
              <w:pStyle w:val="TAC"/>
            </w:pPr>
            <w:r w:rsidRPr="00E656B7">
              <w:t xml:space="preserve">13000 </w:t>
            </w:r>
          </w:p>
        </w:tc>
      </w:tr>
      <w:tr w:rsidR="00A31E1B" w:rsidRPr="00E656B7" w14:paraId="57CA8E40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39E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854" w14:textId="77777777" w:rsidR="00A31E1B" w:rsidRPr="00E656B7" w:rsidRDefault="00A31E1B" w:rsidP="00B42A4D">
            <w:pPr>
              <w:pStyle w:val="TAC"/>
            </w:pPr>
            <w:r w:rsidRPr="00E656B7">
              <w:t>R.PDSCH.2-1.2 TDD, R.PDSCH.2-2.1 TDD, R.PDSCH.2-7.1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D45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718" w14:textId="77777777" w:rsidR="00A31E1B" w:rsidRPr="00E656B7" w:rsidRDefault="00A31E1B" w:rsidP="00B42A4D">
            <w:pPr>
              <w:pStyle w:val="TAC"/>
            </w:pPr>
            <w:r w:rsidRPr="00E656B7"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444" w14:textId="77777777" w:rsidR="00A31E1B" w:rsidRPr="00E656B7" w:rsidRDefault="00A31E1B" w:rsidP="00B42A4D">
            <w:pPr>
              <w:pStyle w:val="TAC"/>
            </w:pPr>
            <w:r w:rsidRPr="00E656B7"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8A9" w14:textId="77777777" w:rsidR="00A31E1B" w:rsidRPr="00E656B7" w:rsidRDefault="00A31E1B" w:rsidP="00B42A4D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AB6" w14:textId="77777777" w:rsidR="00A31E1B" w:rsidRPr="00E656B7" w:rsidRDefault="00A31E1B" w:rsidP="00B42A4D">
            <w:pPr>
              <w:pStyle w:val="TAC"/>
            </w:pPr>
            <w:r w:rsidRPr="00E656B7">
              <w:t>26000</w:t>
            </w:r>
          </w:p>
        </w:tc>
      </w:tr>
      <w:tr w:rsidR="00A31E1B" w:rsidRPr="00E656B7" w14:paraId="4D7A6485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EB2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64A" w14:textId="77777777" w:rsidR="00A31E1B" w:rsidRPr="00E656B7" w:rsidRDefault="00A31E1B" w:rsidP="00B42A4D">
            <w:pPr>
              <w:pStyle w:val="TAC"/>
            </w:pPr>
            <w:r w:rsidRPr="00E656B7">
              <w:t>R.PDSCH.2-2.2 TDD</w:t>
            </w:r>
          </w:p>
          <w:p w14:paraId="2FA3647E" w14:textId="77777777" w:rsidR="00A31E1B" w:rsidRPr="00E656B7" w:rsidRDefault="00A31E1B" w:rsidP="00B42A4D">
            <w:pPr>
              <w:pStyle w:val="TAC"/>
            </w:pPr>
            <w:r w:rsidRPr="00E656B7">
              <w:t>R.PDSCH.2-2.3 TDD</w:t>
            </w:r>
          </w:p>
          <w:p w14:paraId="2A5306EC" w14:textId="77777777" w:rsidR="00A31E1B" w:rsidRPr="00E656B7" w:rsidRDefault="00A31E1B" w:rsidP="00B42A4D">
            <w:pPr>
              <w:pStyle w:val="TAC"/>
            </w:pPr>
            <w:r w:rsidRPr="00E656B7">
              <w:t>R.PDSCH.2-2.4 TDD</w:t>
            </w:r>
          </w:p>
          <w:p w14:paraId="4E3D5AB5" w14:textId="77777777" w:rsidR="00A31E1B" w:rsidRPr="00E656B7" w:rsidRDefault="00A31E1B" w:rsidP="00B42A4D">
            <w:pPr>
              <w:pStyle w:val="TAC"/>
            </w:pPr>
            <w:r w:rsidRPr="00E656B7">
              <w:t>R.PDSCH.2-2.5 TDD</w:t>
            </w:r>
          </w:p>
          <w:p w14:paraId="22CDBCD4" w14:textId="77777777" w:rsidR="00A31E1B" w:rsidRPr="00E656B7" w:rsidRDefault="00A31E1B" w:rsidP="00B42A4D">
            <w:pPr>
              <w:pStyle w:val="TAC"/>
            </w:pPr>
            <w:r w:rsidRPr="00E656B7">
              <w:t>R.PDSCH.2-3.1 TDD, R.PDSCH.2-3.2 TDD, R.PDSCH.2-3.3 TDD, R.PDSCH.2-3.4 TDD,</w:t>
            </w:r>
          </w:p>
          <w:p w14:paraId="49D1DA25" w14:textId="77777777" w:rsidR="00A31E1B" w:rsidRPr="00E656B7" w:rsidRDefault="00A31E1B" w:rsidP="00B42A4D">
            <w:pPr>
              <w:pStyle w:val="TAC"/>
            </w:pPr>
            <w:r w:rsidRPr="00E656B7">
              <w:t>R.PDSCH.2-4.1 TDD,</w:t>
            </w:r>
          </w:p>
          <w:p w14:paraId="12AAA213" w14:textId="77777777" w:rsidR="00A31E1B" w:rsidRPr="00E656B7" w:rsidRDefault="00A31E1B" w:rsidP="00B42A4D">
            <w:pPr>
              <w:pStyle w:val="TAC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435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CA9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D34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ED9E" w14:textId="77777777" w:rsidR="00A31E1B" w:rsidRPr="00E656B7" w:rsidRDefault="00A31E1B" w:rsidP="00B42A4D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530" w14:textId="77777777" w:rsidR="00A31E1B" w:rsidRPr="00E656B7" w:rsidRDefault="00A31E1B" w:rsidP="00B42A4D">
            <w:pPr>
              <w:pStyle w:val="TAC"/>
            </w:pPr>
            <w:r w:rsidRPr="00E656B7">
              <w:t>97000</w:t>
            </w:r>
          </w:p>
        </w:tc>
      </w:tr>
      <w:tr w:rsidR="00A31E1B" w:rsidRPr="00E656B7" w14:paraId="53DAB5BE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33D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B98" w14:textId="77777777" w:rsidR="00A31E1B" w:rsidRPr="00E656B7" w:rsidDel="003B2858" w:rsidRDefault="00A31E1B" w:rsidP="00B42A4D">
            <w:pPr>
              <w:pStyle w:val="TAC"/>
            </w:pPr>
            <w:r w:rsidRPr="00E656B7">
              <w:t>R.PDSCH.2-1.3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F75E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01F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B056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C60" w14:textId="77777777" w:rsidR="00A31E1B" w:rsidRPr="00E656B7" w:rsidRDefault="00A31E1B" w:rsidP="00B42A4D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D24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112000</w:t>
            </w:r>
          </w:p>
        </w:tc>
      </w:tr>
      <w:tr w:rsidR="00A31E1B" w:rsidRPr="00E656B7" w14:paraId="5F948673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CC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48E" w14:textId="77777777" w:rsidR="00A31E1B" w:rsidRPr="00E656B7" w:rsidRDefault="00A31E1B" w:rsidP="00B42A4D">
            <w:pPr>
              <w:pStyle w:val="TAC"/>
            </w:pPr>
            <w:r w:rsidRPr="00E656B7">
              <w:t xml:space="preserve">R.PDSCH.2-5.1 TDD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50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CED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926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39B" w14:textId="77777777" w:rsidR="00A31E1B" w:rsidRPr="00E656B7" w:rsidRDefault="00A31E1B" w:rsidP="00B42A4D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21D" w14:textId="77777777" w:rsidR="00A31E1B" w:rsidRPr="00E656B7" w:rsidRDefault="00A31E1B" w:rsidP="00B42A4D">
            <w:pPr>
              <w:pStyle w:val="TAC"/>
            </w:pPr>
            <w:r w:rsidRPr="00E656B7">
              <w:t>97000</w:t>
            </w:r>
          </w:p>
        </w:tc>
      </w:tr>
      <w:tr w:rsidR="00A31E1B" w:rsidRPr="00E656B7" w14:paraId="34C89EA6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C38A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634" w14:textId="77777777" w:rsidR="00A31E1B" w:rsidRPr="00E656B7" w:rsidRDefault="00A31E1B" w:rsidP="00B42A4D">
            <w:pPr>
              <w:pStyle w:val="TAC"/>
            </w:pPr>
            <w:r w:rsidRPr="00E656B7">
              <w:t>R.PDSCH.2-17.1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009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D7C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D65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33E" w14:textId="77777777" w:rsidR="00A31E1B" w:rsidRPr="00E656B7" w:rsidRDefault="00A31E1B" w:rsidP="00B42A4D">
            <w:pPr>
              <w:pStyle w:val="TAC"/>
            </w:pPr>
            <w:r w:rsidRPr="00E656B7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C6A" w14:textId="77777777" w:rsidR="00A31E1B" w:rsidRPr="00E656B7" w:rsidRDefault="00A31E1B" w:rsidP="00B42A4D">
            <w:pPr>
              <w:pStyle w:val="TAC"/>
            </w:pPr>
            <w:r w:rsidRPr="00E656B7">
              <w:t>375000</w:t>
            </w:r>
          </w:p>
        </w:tc>
      </w:tr>
      <w:tr w:rsidR="00A31E1B" w:rsidRPr="00E656B7" w14:paraId="3BEBBF1C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0C5E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FR1.30-3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F40" w14:textId="77777777" w:rsidR="00A31E1B" w:rsidRPr="00E656B7" w:rsidRDefault="00A31E1B" w:rsidP="00B42A4D">
            <w:pPr>
              <w:pStyle w:val="TAC"/>
            </w:pPr>
            <w:bookmarkStart w:id="102" w:name="_Hlk18618539"/>
            <w:r w:rsidRPr="00E656B7">
              <w:t>R.PDSCH.2-6.1 TDD</w:t>
            </w:r>
            <w:bookmarkEnd w:id="102"/>
            <w:r w:rsidRPr="00E656B7" w:rsidDel="00F27BE4"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7CA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EDF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65D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DDA" w14:textId="77777777" w:rsidR="00A31E1B" w:rsidRPr="00E656B7" w:rsidRDefault="00A31E1B" w:rsidP="00B42A4D">
            <w:pPr>
              <w:pStyle w:val="TAC"/>
            </w:pPr>
            <w:r w:rsidRPr="00E656B7"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348" w14:textId="77777777" w:rsidR="00A31E1B" w:rsidRPr="00E656B7" w:rsidRDefault="00A31E1B" w:rsidP="00B42A4D">
            <w:pPr>
              <w:pStyle w:val="TAC"/>
            </w:pPr>
            <w:r w:rsidRPr="00E656B7">
              <w:t>112000</w:t>
            </w:r>
          </w:p>
        </w:tc>
      </w:tr>
      <w:tr w:rsidR="00A31E1B" w:rsidRPr="00E656B7" w14:paraId="5C365EAD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C0C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FR1.30-4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143" w14:textId="77777777" w:rsidR="00A31E1B" w:rsidRPr="00E656B7" w:rsidRDefault="00A31E1B" w:rsidP="00B42A4D">
            <w:pPr>
              <w:pStyle w:val="TAC"/>
            </w:pPr>
            <w:r w:rsidRPr="00E656B7">
              <w:t>R.PDSCH.2-9.1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634" w14:textId="77777777" w:rsidR="00A31E1B" w:rsidRPr="00E656B7" w:rsidRDefault="00A31E1B" w:rsidP="00B42A4D">
            <w:pPr>
              <w:pStyle w:val="TAC"/>
            </w:pPr>
            <w:r w:rsidRPr="00E656B7"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1F1" w14:textId="77777777" w:rsidR="00A31E1B" w:rsidRPr="00E656B7" w:rsidRDefault="00A31E1B" w:rsidP="00B42A4D">
            <w:pPr>
              <w:pStyle w:val="TAC"/>
            </w:pPr>
            <w:r w:rsidRPr="00E656B7"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8780" w14:textId="77777777" w:rsidR="00A31E1B" w:rsidRPr="00E656B7" w:rsidRDefault="00A31E1B" w:rsidP="00B42A4D">
            <w:pPr>
              <w:pStyle w:val="TAC"/>
            </w:pPr>
            <w:r w:rsidRPr="00E656B7"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83F" w14:textId="77777777" w:rsidR="00A31E1B" w:rsidRPr="00E656B7" w:rsidRDefault="00A31E1B" w:rsidP="00B42A4D">
            <w:pPr>
              <w:pStyle w:val="TAC"/>
            </w:pPr>
            <w:r w:rsidRPr="00E656B7"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31" w14:textId="77777777" w:rsidR="00A31E1B" w:rsidRPr="00E656B7" w:rsidRDefault="00A31E1B" w:rsidP="00B42A4D">
            <w:pPr>
              <w:pStyle w:val="TAC"/>
            </w:pPr>
            <w:r w:rsidRPr="00E656B7">
              <w:t>97000</w:t>
            </w:r>
          </w:p>
        </w:tc>
      </w:tr>
      <w:tr w:rsidR="00A31E1B" w:rsidRPr="00E656B7" w14:paraId="7429CF3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CDF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1AC" w14:textId="77777777" w:rsidR="00A31E1B" w:rsidRPr="00E656B7" w:rsidRDefault="00A31E1B" w:rsidP="00B42A4D">
            <w:pPr>
              <w:pStyle w:val="TAC"/>
            </w:pPr>
            <w:r w:rsidRPr="00E656B7">
              <w:t>R.PDSCH.2-11.1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B72" w14:textId="77777777" w:rsidR="00A31E1B" w:rsidRPr="00E656B7" w:rsidRDefault="00A31E1B" w:rsidP="00B42A4D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D5" w14:textId="77777777" w:rsidR="00A31E1B" w:rsidRPr="00E656B7" w:rsidRDefault="00A31E1B" w:rsidP="00B42A4D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216" w14:textId="77777777" w:rsidR="00A31E1B" w:rsidRPr="00E656B7" w:rsidRDefault="00A31E1B" w:rsidP="00B42A4D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7BC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6CB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A31E1B" w:rsidRPr="00E656B7" w14:paraId="50CF8798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372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FR1.30-6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D61" w14:textId="77777777" w:rsidR="00A31E1B" w:rsidRPr="00E656B7" w:rsidRDefault="00A31E1B" w:rsidP="00B42A4D">
            <w:pPr>
              <w:pStyle w:val="TAC"/>
            </w:pPr>
            <w:r w:rsidRPr="00E656B7">
              <w:t>R.PDSCH.2-12.1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838" w14:textId="77777777" w:rsidR="00A31E1B" w:rsidRPr="00E656B7" w:rsidRDefault="00A31E1B" w:rsidP="00B42A4D">
            <w:pPr>
              <w:pStyle w:val="TAC"/>
            </w:pPr>
            <w:r w:rsidRPr="00E656B7"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637" w14:textId="77777777" w:rsidR="00A31E1B" w:rsidRPr="00E656B7" w:rsidRDefault="00A31E1B" w:rsidP="00B42A4D">
            <w:pPr>
              <w:pStyle w:val="TAC"/>
            </w:pPr>
            <w:r w:rsidRPr="00E656B7"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97DA" w14:textId="77777777" w:rsidR="00A31E1B" w:rsidRPr="00E656B7" w:rsidRDefault="00A31E1B" w:rsidP="00B42A4D">
            <w:pPr>
              <w:pStyle w:val="TAC"/>
            </w:pPr>
            <w:r w:rsidRPr="00E656B7"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EB0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47D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0E30D6" w:rsidRPr="00E656B7" w14:paraId="15743BBE" w14:textId="77777777" w:rsidTr="00A31E1B">
        <w:trPr>
          <w:trHeight w:val="147"/>
          <w:jc w:val="center"/>
          <w:ins w:id="103" w:author="Vijay Balasubramanian (QCT)" w:date="2022-02-11T20:31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131" w14:textId="4D734CE8" w:rsidR="000E30D6" w:rsidRPr="00E656B7" w:rsidRDefault="007A0980" w:rsidP="00B42A4D">
            <w:pPr>
              <w:pStyle w:val="TAC"/>
              <w:rPr>
                <w:ins w:id="104" w:author="Vijay Balasubramanian (QCT)" w:date="2022-02-11T20:31:00Z"/>
                <w:rFonts w:eastAsia="SimSun"/>
              </w:rPr>
            </w:pPr>
            <w:ins w:id="105" w:author="Vijay Balasubramanian (QCT)" w:date="2022-02-11T20:32:00Z">
              <w:r w:rsidRPr="007D0891"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66F" w14:textId="3D9ECA29" w:rsidR="000E30D6" w:rsidRPr="00E656B7" w:rsidRDefault="000E30D6" w:rsidP="00B42A4D">
            <w:pPr>
              <w:pStyle w:val="TAC"/>
              <w:rPr>
                <w:ins w:id="106" w:author="Vijay Balasubramanian (QCT)" w:date="2022-02-11T20:31:00Z"/>
              </w:rPr>
            </w:pPr>
            <w:ins w:id="107" w:author="Vijay Balasubramanian (QCT)" w:date="2022-02-11T20:31:00Z">
              <w:r w:rsidRPr="007D0891">
                <w:rPr>
                  <w:rFonts w:eastAsia="SimSun"/>
                </w:rPr>
                <w:t>R.PDSCH.2-10.4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506" w14:textId="1338EC4E" w:rsidR="000E30D6" w:rsidRPr="00E656B7" w:rsidRDefault="007A0980" w:rsidP="00B42A4D">
            <w:pPr>
              <w:pStyle w:val="TAC"/>
              <w:rPr>
                <w:ins w:id="108" w:author="Vijay Balasubramanian (QCT)" w:date="2022-02-11T20:31:00Z"/>
              </w:rPr>
            </w:pPr>
            <w:ins w:id="109" w:author="Vijay Balasubramanian (QCT)" w:date="2022-02-11T20:32:00Z">
              <w:r>
                <w:t>HST-SFN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508" w14:textId="77777777" w:rsidR="000E30D6" w:rsidRPr="00E656B7" w:rsidRDefault="000E30D6" w:rsidP="00B42A4D">
            <w:pPr>
              <w:pStyle w:val="TAC"/>
              <w:rPr>
                <w:ins w:id="110" w:author="Vijay Balasubramanian (QCT)" w:date="2022-02-11T20:3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32E" w14:textId="77777777" w:rsidR="000E30D6" w:rsidRPr="00E656B7" w:rsidRDefault="000E30D6" w:rsidP="00B42A4D">
            <w:pPr>
              <w:pStyle w:val="TAC"/>
              <w:rPr>
                <w:ins w:id="111" w:author="Vijay Balasubramanian (QCT)" w:date="2022-02-11T20:3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C4B" w14:textId="77777777" w:rsidR="000E30D6" w:rsidRPr="00E656B7" w:rsidRDefault="000E30D6" w:rsidP="00B42A4D">
            <w:pPr>
              <w:pStyle w:val="TAC"/>
              <w:rPr>
                <w:ins w:id="112" w:author="Vijay Balasubramanian (QCT)" w:date="2022-02-11T20:31:00Z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840" w14:textId="77777777" w:rsidR="000E30D6" w:rsidRPr="00E656B7" w:rsidRDefault="000E30D6" w:rsidP="00B42A4D">
            <w:pPr>
              <w:pStyle w:val="TAC"/>
              <w:rPr>
                <w:ins w:id="113" w:author="Vijay Balasubramanian (QCT)" w:date="2022-02-11T20:31:00Z"/>
                <w:lang w:eastAsia="zh-CN"/>
              </w:rPr>
            </w:pPr>
          </w:p>
        </w:tc>
      </w:tr>
      <w:tr w:rsidR="007A0980" w:rsidRPr="00E656B7" w14:paraId="39D2A678" w14:textId="77777777" w:rsidTr="00A31E1B">
        <w:trPr>
          <w:trHeight w:val="147"/>
          <w:jc w:val="center"/>
          <w:ins w:id="114" w:author="Vijay Balasubramanian (QCT)" w:date="2022-02-11T20:32:00Z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431" w14:textId="77777777" w:rsidR="007A0980" w:rsidRPr="007D0891" w:rsidRDefault="007A0980" w:rsidP="00B42A4D">
            <w:pPr>
              <w:pStyle w:val="TAC"/>
              <w:rPr>
                <w:ins w:id="115" w:author="Vijay Balasubramanian (QCT)" w:date="2022-02-11T20:32:00Z"/>
                <w:rFonts w:eastAsia="SimSun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FC9" w14:textId="6D150073" w:rsidR="007A0980" w:rsidRPr="007D0891" w:rsidRDefault="00351A42" w:rsidP="00B42A4D">
            <w:pPr>
              <w:pStyle w:val="TAC"/>
              <w:rPr>
                <w:ins w:id="116" w:author="Vijay Balasubramanian (QCT)" w:date="2022-02-11T20:32:00Z"/>
                <w:rFonts w:eastAsia="SimSun"/>
              </w:rPr>
            </w:pPr>
            <w:ins w:id="117" w:author="Vijay Balasubramanian (QCT)" w:date="2022-02-11T20:32:00Z">
              <w:r w:rsidRPr="007D089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91D" w14:textId="4A3FA1AB" w:rsidR="007A0980" w:rsidRDefault="00351A42" w:rsidP="00B42A4D">
            <w:pPr>
              <w:pStyle w:val="TAC"/>
              <w:rPr>
                <w:ins w:id="118" w:author="Vijay Balasubramanian (QCT)" w:date="2022-02-11T20:32:00Z"/>
              </w:rPr>
            </w:pPr>
            <w:ins w:id="119" w:author="Vijay Balasubramanian (QCT)" w:date="2022-02-11T20:32:00Z">
              <w:r>
                <w:t>HST-DPS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A8E" w14:textId="77777777" w:rsidR="007A0980" w:rsidRPr="00E656B7" w:rsidRDefault="007A0980" w:rsidP="00B42A4D">
            <w:pPr>
              <w:pStyle w:val="TAC"/>
              <w:rPr>
                <w:ins w:id="120" w:author="Vijay Balasubramanian (QCT)" w:date="2022-02-11T20:3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1E71" w14:textId="77777777" w:rsidR="007A0980" w:rsidRPr="00E656B7" w:rsidRDefault="007A0980" w:rsidP="00B42A4D">
            <w:pPr>
              <w:pStyle w:val="TAC"/>
              <w:rPr>
                <w:ins w:id="121" w:author="Vijay Balasubramanian (QCT)" w:date="2022-02-11T20:3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B68" w14:textId="77777777" w:rsidR="007A0980" w:rsidRPr="00E656B7" w:rsidRDefault="007A0980" w:rsidP="00B42A4D">
            <w:pPr>
              <w:pStyle w:val="TAC"/>
              <w:rPr>
                <w:ins w:id="122" w:author="Vijay Balasubramanian (QCT)" w:date="2022-02-11T20:32:00Z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21" w14:textId="77777777" w:rsidR="007A0980" w:rsidRPr="00E656B7" w:rsidRDefault="007A0980" w:rsidP="00B42A4D">
            <w:pPr>
              <w:pStyle w:val="TAC"/>
              <w:rPr>
                <w:ins w:id="123" w:author="Vijay Balasubramanian (QCT)" w:date="2022-02-11T20:32:00Z"/>
                <w:lang w:eastAsia="zh-CN"/>
              </w:rPr>
            </w:pPr>
          </w:p>
        </w:tc>
      </w:tr>
      <w:tr w:rsidR="00A31E1B" w:rsidRPr="00E656B7" w14:paraId="238181D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98B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FR2.60-1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5D8" w14:textId="77777777" w:rsidR="00A31E1B" w:rsidRPr="00E656B7" w:rsidRDefault="00A31E1B" w:rsidP="00B42A4D">
            <w:pPr>
              <w:pStyle w:val="TAC"/>
            </w:pPr>
            <w:r w:rsidRPr="00E656B7">
              <w:t>R.PDSCH.4-1.1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BF8" w14:textId="77777777" w:rsidR="00A31E1B" w:rsidRPr="00E656B7" w:rsidRDefault="00A31E1B" w:rsidP="00B42A4D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464" w14:textId="77777777" w:rsidR="00A31E1B" w:rsidRPr="00E656B7" w:rsidRDefault="00A31E1B" w:rsidP="00B42A4D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E5D" w14:textId="77777777" w:rsidR="00A31E1B" w:rsidRPr="00E656B7" w:rsidRDefault="00A31E1B" w:rsidP="00B42A4D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E0C" w14:textId="77777777" w:rsidR="00A31E1B" w:rsidRPr="00E656B7" w:rsidRDefault="00A31E1B" w:rsidP="00B42A4D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184" w14:textId="77777777" w:rsidR="00A31E1B" w:rsidRPr="00E656B7" w:rsidRDefault="00A31E1B" w:rsidP="00B42A4D">
            <w:pPr>
              <w:pStyle w:val="TAC"/>
            </w:pPr>
            <w:r w:rsidRPr="00E656B7">
              <w:t>27000</w:t>
            </w:r>
          </w:p>
        </w:tc>
      </w:tr>
      <w:tr w:rsidR="00A31E1B" w:rsidRPr="00E656B7" w14:paraId="2E0B6C22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1557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F78" w14:textId="77777777" w:rsidR="00A31E1B" w:rsidRPr="00E656B7" w:rsidRDefault="00A31E1B" w:rsidP="00B42A4D">
            <w:pPr>
              <w:pStyle w:val="TAC"/>
            </w:pPr>
            <w:r w:rsidRPr="00E656B7">
              <w:t>R.PDSCH.5-1.1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F4C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300" w14:textId="77777777" w:rsidR="00A31E1B" w:rsidRPr="00E656B7" w:rsidRDefault="00A31E1B" w:rsidP="00B42A4D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90D" w14:textId="77777777" w:rsidR="00A31E1B" w:rsidRPr="00E656B7" w:rsidRDefault="00A31E1B" w:rsidP="00B42A4D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E74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CBD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13000</w:t>
            </w:r>
          </w:p>
        </w:tc>
      </w:tr>
      <w:tr w:rsidR="00A31E1B" w:rsidRPr="00E656B7" w14:paraId="04210FDB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65E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C899" w14:textId="77777777" w:rsidR="00A31E1B" w:rsidRPr="00E656B7" w:rsidRDefault="00A31E1B" w:rsidP="00B42A4D">
            <w:pPr>
              <w:pStyle w:val="TAC"/>
            </w:pPr>
            <w:r w:rsidRPr="00E656B7">
              <w:t>R.PDSCH.5-2.1 TDD</w:t>
            </w:r>
          </w:p>
          <w:p w14:paraId="596A751D" w14:textId="77777777" w:rsidR="00A31E1B" w:rsidRPr="00E656B7" w:rsidRDefault="00A31E1B" w:rsidP="00B42A4D">
            <w:pPr>
              <w:pStyle w:val="TAC"/>
            </w:pPr>
            <w:r w:rsidRPr="00E656B7">
              <w:t>R.PDSCH.5-2.2 TDD</w:t>
            </w:r>
          </w:p>
          <w:p w14:paraId="641BCA13" w14:textId="77777777" w:rsidR="00A31E1B" w:rsidRPr="00E656B7" w:rsidRDefault="00A31E1B" w:rsidP="00B42A4D">
            <w:pPr>
              <w:pStyle w:val="TAC"/>
            </w:pPr>
            <w:r w:rsidRPr="00E656B7">
              <w:t>R.PDSCH.5-2.3 TDD</w:t>
            </w:r>
          </w:p>
          <w:p w14:paraId="1924345D" w14:textId="77777777" w:rsidR="00A31E1B" w:rsidRPr="00E656B7" w:rsidRDefault="00A31E1B" w:rsidP="00B42A4D">
            <w:pPr>
              <w:pStyle w:val="TAC"/>
            </w:pPr>
            <w:r w:rsidRPr="00E656B7">
              <w:t>R.PDSCH.5-3.1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81F" w14:textId="77777777" w:rsidR="00A31E1B" w:rsidRPr="00E656B7" w:rsidRDefault="00A31E1B" w:rsidP="00B42A4D">
            <w:pPr>
              <w:pStyle w:val="TAC"/>
            </w:pPr>
            <w:r w:rsidRPr="00E656B7"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9EA" w14:textId="77777777" w:rsidR="00A31E1B" w:rsidRPr="00E656B7" w:rsidRDefault="00A31E1B" w:rsidP="00B42A4D">
            <w:pPr>
              <w:pStyle w:val="TAC"/>
            </w:pPr>
            <w:r w:rsidRPr="00E656B7"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8E0" w14:textId="77777777" w:rsidR="00A31E1B" w:rsidRPr="00E656B7" w:rsidRDefault="00A31E1B" w:rsidP="00B42A4D">
            <w:pPr>
              <w:pStyle w:val="TAC"/>
            </w:pPr>
            <w:r w:rsidRPr="00E656B7"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588" w14:textId="77777777" w:rsidR="00A31E1B" w:rsidRPr="00E656B7" w:rsidRDefault="00A31E1B" w:rsidP="00B42A4D">
            <w:pPr>
              <w:pStyle w:val="TAC"/>
            </w:pPr>
            <w:r w:rsidRPr="00E656B7"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B7F" w14:textId="77777777" w:rsidR="00A31E1B" w:rsidRPr="00E656B7" w:rsidRDefault="00A31E1B" w:rsidP="00B42A4D">
            <w:pPr>
              <w:pStyle w:val="TAC"/>
            </w:pPr>
            <w:r w:rsidRPr="00E656B7">
              <w:t>13000</w:t>
            </w:r>
          </w:p>
        </w:tc>
      </w:tr>
      <w:tr w:rsidR="00A31E1B" w:rsidRPr="00E656B7" w14:paraId="1AE85494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A70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ECE" w14:textId="77777777" w:rsidR="00A31E1B" w:rsidRPr="00E656B7" w:rsidDel="00173F43" w:rsidRDefault="00A31E1B" w:rsidP="00B42A4D">
            <w:pPr>
              <w:pStyle w:val="TAC"/>
            </w:pPr>
            <w:r w:rsidRPr="00E656B7">
              <w:t>R.PDSCH.5-1.2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D71" w14:textId="77777777" w:rsidR="00A31E1B" w:rsidRPr="00E656B7" w:rsidRDefault="00A31E1B" w:rsidP="00B42A4D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243" w14:textId="77777777" w:rsidR="00A31E1B" w:rsidRPr="00E656B7" w:rsidRDefault="00A31E1B" w:rsidP="00B42A4D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8DB" w14:textId="77777777" w:rsidR="00A31E1B" w:rsidRPr="00E656B7" w:rsidRDefault="00A31E1B" w:rsidP="00B42A4D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E6B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5F1" w14:textId="77777777" w:rsidR="00A31E1B" w:rsidRPr="00E656B7" w:rsidRDefault="00A31E1B" w:rsidP="00B42A4D">
            <w:pPr>
              <w:pStyle w:val="TAC"/>
              <w:rPr>
                <w:lang w:eastAsia="zh-CN"/>
              </w:rPr>
            </w:pPr>
            <w:r w:rsidRPr="00E656B7">
              <w:rPr>
                <w:lang w:eastAsia="zh-CN"/>
              </w:rPr>
              <w:t>25000</w:t>
            </w:r>
          </w:p>
        </w:tc>
      </w:tr>
      <w:tr w:rsidR="00A31E1B" w:rsidRPr="00E656B7" w14:paraId="5A6F69FF" w14:textId="77777777" w:rsidTr="00A31E1B">
        <w:trPr>
          <w:trHeight w:val="147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3D1" w14:textId="77777777" w:rsidR="00A31E1B" w:rsidRPr="00E656B7" w:rsidRDefault="00A31E1B" w:rsidP="00B42A4D">
            <w:pPr>
              <w:pStyle w:val="TAC"/>
              <w:rPr>
                <w:rFonts w:eastAsia="SimSun"/>
              </w:rPr>
            </w:pPr>
            <w:r w:rsidRPr="00E656B7">
              <w:rPr>
                <w:rFonts w:eastAsia="SimSun"/>
              </w:rPr>
              <w:t>FR2.120-2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FA6" w14:textId="77777777" w:rsidR="00A31E1B" w:rsidRPr="00E656B7" w:rsidRDefault="00A31E1B" w:rsidP="00B42A4D">
            <w:pPr>
              <w:pStyle w:val="TAC"/>
            </w:pPr>
            <w:r w:rsidRPr="00E656B7">
              <w:t>R.PDSCH.5-4.1 TDD</w:t>
            </w:r>
          </w:p>
          <w:p w14:paraId="3CB3F4A2" w14:textId="77777777" w:rsidR="00A31E1B" w:rsidRPr="00E656B7" w:rsidRDefault="00A31E1B" w:rsidP="00B42A4D">
            <w:pPr>
              <w:pStyle w:val="TAC"/>
            </w:pPr>
            <w:r w:rsidRPr="00E656B7">
              <w:rPr>
                <w:rFonts w:eastAsia="SimSun"/>
              </w:rPr>
              <w:t>R.PDSCH.5-5.1 TDD</w:t>
            </w:r>
          </w:p>
          <w:p w14:paraId="5EBCB21B" w14:textId="77777777" w:rsidR="00A31E1B" w:rsidRPr="00E656B7" w:rsidRDefault="00A31E1B" w:rsidP="00B42A4D">
            <w:pPr>
              <w:pStyle w:val="TAC"/>
            </w:pPr>
            <w:r w:rsidRPr="00E656B7">
              <w:t>R.PDSCH.5-5.2 TDD</w:t>
            </w:r>
          </w:p>
          <w:p w14:paraId="0809AC0D" w14:textId="77777777" w:rsidR="00A31E1B" w:rsidRPr="00E656B7" w:rsidRDefault="00A31E1B" w:rsidP="00B42A4D">
            <w:pPr>
              <w:pStyle w:val="TAC"/>
            </w:pPr>
            <w:r w:rsidRPr="00E656B7">
              <w:t>R.PDSCH.5-6.1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3F6" w14:textId="77777777" w:rsidR="00A31E1B" w:rsidRPr="00E656B7" w:rsidRDefault="00A31E1B" w:rsidP="00B42A4D">
            <w:pPr>
              <w:pStyle w:val="TAC"/>
            </w:pPr>
            <w:r w:rsidRPr="00E656B7"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A8C5" w14:textId="77777777" w:rsidR="00A31E1B" w:rsidRPr="00E656B7" w:rsidRDefault="00A31E1B" w:rsidP="00B42A4D">
            <w:pPr>
              <w:pStyle w:val="TAC"/>
            </w:pPr>
            <w:r w:rsidRPr="00E656B7"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6B2" w14:textId="77777777" w:rsidR="00A31E1B" w:rsidRPr="00E656B7" w:rsidRDefault="00A31E1B" w:rsidP="00B42A4D">
            <w:pPr>
              <w:pStyle w:val="TAC"/>
            </w:pPr>
            <w:r w:rsidRPr="00E656B7"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812" w14:textId="77777777" w:rsidR="00A31E1B" w:rsidRPr="00E656B7" w:rsidRDefault="00A31E1B" w:rsidP="00B42A4D">
            <w:pPr>
              <w:pStyle w:val="TAC"/>
            </w:pPr>
            <w:r w:rsidRPr="00E656B7"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73A" w14:textId="77777777" w:rsidR="00A31E1B" w:rsidRPr="00E656B7" w:rsidRDefault="00A31E1B" w:rsidP="00B42A4D">
            <w:pPr>
              <w:pStyle w:val="TAC"/>
            </w:pPr>
            <w:r w:rsidRPr="00E656B7">
              <w:t>27000</w:t>
            </w:r>
          </w:p>
        </w:tc>
      </w:tr>
      <w:tr w:rsidR="00A31E1B" w:rsidRPr="00E656B7" w14:paraId="39844CFE" w14:textId="77777777" w:rsidTr="00A31E1B">
        <w:trPr>
          <w:trHeight w:val="147"/>
          <w:jc w:val="center"/>
        </w:trPr>
        <w:tc>
          <w:tcPr>
            <w:tcW w:w="12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1E0" w14:textId="77777777" w:rsidR="00A31E1B" w:rsidRPr="00E656B7" w:rsidRDefault="00A31E1B" w:rsidP="00B42A4D">
            <w:pPr>
              <w:pStyle w:val="TAN"/>
            </w:pPr>
            <w:r w:rsidRPr="00E656B7">
              <w:t>Note 1:</w:t>
            </w:r>
            <w:r w:rsidRPr="00E656B7">
              <w:tab/>
              <w:t>MNAS determined by simulations.</w:t>
            </w:r>
          </w:p>
          <w:p w14:paraId="29806134" w14:textId="77777777" w:rsidR="00A31E1B" w:rsidRPr="00E656B7" w:rsidRDefault="00A31E1B" w:rsidP="00B42A4D">
            <w:pPr>
              <w:pStyle w:val="TAN"/>
            </w:pPr>
            <w:r w:rsidRPr="00E656B7">
              <w:t>Note 2:</w:t>
            </w:r>
            <w:r w:rsidRPr="00E656B7">
              <w:tab/>
              <w:t>For cases where MNS is not determined by simulations, use same MNAS as the similar case simulated (same doppler speed)</w:t>
            </w:r>
          </w:p>
          <w:p w14:paraId="3D1DC110" w14:textId="77777777" w:rsidR="00A31E1B" w:rsidRPr="00E656B7" w:rsidRDefault="00A31E1B" w:rsidP="00B42A4D">
            <w:pPr>
              <w:pStyle w:val="TAN"/>
            </w:pPr>
            <w:r w:rsidRPr="00E656B7">
              <w:t>Note 3:</w:t>
            </w:r>
            <w:r w:rsidRPr="00E656B7">
              <w:tab/>
              <w:t>MNS/MNAS ratio decided by scheduling pattern and is ratio of all slots to DL slots.</w:t>
            </w:r>
          </w:p>
        </w:tc>
      </w:tr>
    </w:tbl>
    <w:p w14:paraId="17C1BFB5" w14:textId="65B42222" w:rsidR="00CB4A4F" w:rsidRDefault="00CB4A4F">
      <w:pPr>
        <w:spacing w:after="0"/>
        <w:rPr>
          <w:noProof/>
        </w:rPr>
      </w:pPr>
    </w:p>
    <w:sectPr w:rsidR="00CB4A4F" w:rsidSect="005C078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B9D66" w14:textId="77777777" w:rsidR="00CE6181" w:rsidRDefault="00CE6181">
      <w:r>
        <w:separator/>
      </w:r>
    </w:p>
  </w:endnote>
  <w:endnote w:type="continuationSeparator" w:id="0">
    <w:p w14:paraId="70C6E328" w14:textId="77777777" w:rsidR="00CE6181" w:rsidRDefault="00CE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F0D6" w14:textId="77777777" w:rsidR="00CE6181" w:rsidRDefault="00CE6181">
      <w:r>
        <w:separator/>
      </w:r>
    </w:p>
  </w:footnote>
  <w:footnote w:type="continuationSeparator" w:id="0">
    <w:p w14:paraId="3B5281D9" w14:textId="77777777" w:rsidR="00CE6181" w:rsidRDefault="00CE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5C50"/>
    <w:multiLevelType w:val="hybridMultilevel"/>
    <w:tmpl w:val="9C24C1D2"/>
    <w:lvl w:ilvl="0" w:tplc="41D602B0">
      <w:start w:val="1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37"/>
    <w:rsid w:val="0001725D"/>
    <w:rsid w:val="00022E4A"/>
    <w:rsid w:val="00024BE5"/>
    <w:rsid w:val="000A6394"/>
    <w:rsid w:val="000B7FED"/>
    <w:rsid w:val="000C038A"/>
    <w:rsid w:val="000C6598"/>
    <w:rsid w:val="000D44B3"/>
    <w:rsid w:val="000E30D6"/>
    <w:rsid w:val="000F53B8"/>
    <w:rsid w:val="0010199E"/>
    <w:rsid w:val="001136BB"/>
    <w:rsid w:val="0013023C"/>
    <w:rsid w:val="00145D43"/>
    <w:rsid w:val="00192C46"/>
    <w:rsid w:val="001A08B3"/>
    <w:rsid w:val="001A2CA0"/>
    <w:rsid w:val="001A7B60"/>
    <w:rsid w:val="001B52F0"/>
    <w:rsid w:val="001B7A65"/>
    <w:rsid w:val="001E41F3"/>
    <w:rsid w:val="001F1223"/>
    <w:rsid w:val="00200EC9"/>
    <w:rsid w:val="00227074"/>
    <w:rsid w:val="0026004D"/>
    <w:rsid w:val="002640DD"/>
    <w:rsid w:val="00275D12"/>
    <w:rsid w:val="00284FEB"/>
    <w:rsid w:val="002860C4"/>
    <w:rsid w:val="002B5741"/>
    <w:rsid w:val="002D6A4B"/>
    <w:rsid w:val="002E472E"/>
    <w:rsid w:val="00305409"/>
    <w:rsid w:val="00325E2B"/>
    <w:rsid w:val="00351A42"/>
    <w:rsid w:val="003609EF"/>
    <w:rsid w:val="0036231A"/>
    <w:rsid w:val="00374DD4"/>
    <w:rsid w:val="003956F6"/>
    <w:rsid w:val="003D304B"/>
    <w:rsid w:val="003D7776"/>
    <w:rsid w:val="003E1A36"/>
    <w:rsid w:val="00410371"/>
    <w:rsid w:val="004242F1"/>
    <w:rsid w:val="00470485"/>
    <w:rsid w:val="004B75B7"/>
    <w:rsid w:val="004D2D83"/>
    <w:rsid w:val="00505C56"/>
    <w:rsid w:val="0051580D"/>
    <w:rsid w:val="00547111"/>
    <w:rsid w:val="00565418"/>
    <w:rsid w:val="00592D74"/>
    <w:rsid w:val="005B54A9"/>
    <w:rsid w:val="005B595A"/>
    <w:rsid w:val="005C078C"/>
    <w:rsid w:val="005D2104"/>
    <w:rsid w:val="005E2C44"/>
    <w:rsid w:val="00605A12"/>
    <w:rsid w:val="00621188"/>
    <w:rsid w:val="006257ED"/>
    <w:rsid w:val="00660980"/>
    <w:rsid w:val="00665C47"/>
    <w:rsid w:val="00695808"/>
    <w:rsid w:val="006A7514"/>
    <w:rsid w:val="006B46FB"/>
    <w:rsid w:val="006E21FB"/>
    <w:rsid w:val="006E59C2"/>
    <w:rsid w:val="00705C28"/>
    <w:rsid w:val="007176FF"/>
    <w:rsid w:val="0073264C"/>
    <w:rsid w:val="00784CBE"/>
    <w:rsid w:val="00792342"/>
    <w:rsid w:val="007977A8"/>
    <w:rsid w:val="007A0980"/>
    <w:rsid w:val="007B512A"/>
    <w:rsid w:val="007C2097"/>
    <w:rsid w:val="007D6A07"/>
    <w:rsid w:val="007F7259"/>
    <w:rsid w:val="008040A8"/>
    <w:rsid w:val="008279FA"/>
    <w:rsid w:val="00852F53"/>
    <w:rsid w:val="008626E7"/>
    <w:rsid w:val="00870EE7"/>
    <w:rsid w:val="008863B9"/>
    <w:rsid w:val="008A45A6"/>
    <w:rsid w:val="008A6B52"/>
    <w:rsid w:val="008F3789"/>
    <w:rsid w:val="008F686C"/>
    <w:rsid w:val="009148DE"/>
    <w:rsid w:val="00941E30"/>
    <w:rsid w:val="009777D9"/>
    <w:rsid w:val="00991B88"/>
    <w:rsid w:val="009A5753"/>
    <w:rsid w:val="009A579D"/>
    <w:rsid w:val="009C77F0"/>
    <w:rsid w:val="009E3297"/>
    <w:rsid w:val="009F734F"/>
    <w:rsid w:val="00A246B6"/>
    <w:rsid w:val="00A26FB5"/>
    <w:rsid w:val="00A31E1B"/>
    <w:rsid w:val="00A41C95"/>
    <w:rsid w:val="00A47E70"/>
    <w:rsid w:val="00A50CF0"/>
    <w:rsid w:val="00A7671C"/>
    <w:rsid w:val="00AA2CBC"/>
    <w:rsid w:val="00AA35E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A4F"/>
    <w:rsid w:val="00CC5026"/>
    <w:rsid w:val="00CC68D0"/>
    <w:rsid w:val="00CE44E9"/>
    <w:rsid w:val="00CE6181"/>
    <w:rsid w:val="00D03F9A"/>
    <w:rsid w:val="00D06D51"/>
    <w:rsid w:val="00D2453D"/>
    <w:rsid w:val="00D24991"/>
    <w:rsid w:val="00D50255"/>
    <w:rsid w:val="00D66520"/>
    <w:rsid w:val="00D866F0"/>
    <w:rsid w:val="00DE34CF"/>
    <w:rsid w:val="00E13F3D"/>
    <w:rsid w:val="00E34898"/>
    <w:rsid w:val="00EB09B7"/>
    <w:rsid w:val="00EE7D7C"/>
    <w:rsid w:val="00F25D98"/>
    <w:rsid w:val="00F300FB"/>
    <w:rsid w:val="00F6336E"/>
    <w:rsid w:val="00FB6386"/>
    <w:rsid w:val="00FB7F59"/>
    <w:rsid w:val="00FC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25E2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7048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70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04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048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019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866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1725</Words>
  <Characters>11354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53</cp:revision>
  <cp:lastPrinted>1900-01-01T08:00:00Z</cp:lastPrinted>
  <dcterms:created xsi:type="dcterms:W3CDTF">2020-02-03T08:32:00Z</dcterms:created>
  <dcterms:modified xsi:type="dcterms:W3CDTF">2022-02-12T04:34:00Z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R5-221169</vt:lpwstr>
  </property>
  <property fmtid="{D5CDD505-2E9C-101B-9397-08002B2CF9AE}" pid="10" name="Spec#">
    <vt:lpwstr>38.521-4</vt:lpwstr>
  </property>
  <property fmtid="{D5CDD505-2E9C-101B-9397-08002B2CF9AE}" pid="11" name="Cr#">
    <vt:lpwstr>0502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HST Demod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